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416D" w:rsidRPr="00EB3222" w:rsidRDefault="00693DDD">
      <w:pPr>
        <w:tabs>
          <w:tab w:val="right" w:pos="9216"/>
        </w:tabs>
        <w:adjustRightInd w:val="0"/>
        <w:snapToGrid w:val="0"/>
        <w:spacing w:after="0" w:line="240" w:lineRule="auto"/>
        <w:jc w:val="left"/>
        <w:rPr>
          <w:b/>
          <w:kern w:val="2"/>
          <w:szCs w:val="20"/>
        </w:rPr>
      </w:pPr>
      <w:r w:rsidRPr="00EB3222">
        <w:rPr>
          <w:b/>
          <w:kern w:val="2"/>
          <w:szCs w:val="20"/>
        </w:rPr>
        <w:t>3GPP TSG RAN WG1 Meeting #9</w:t>
      </w:r>
      <w:r w:rsidR="00DA2AD9" w:rsidRPr="00EB3222">
        <w:rPr>
          <w:b/>
          <w:kern w:val="2"/>
          <w:szCs w:val="20"/>
        </w:rPr>
        <w:t>7</w:t>
      </w:r>
      <w:r w:rsidRPr="00EB3222">
        <w:rPr>
          <w:b/>
          <w:kern w:val="2"/>
          <w:szCs w:val="20"/>
        </w:rPr>
        <w:tab/>
        <w:t xml:space="preserve"> </w:t>
      </w:r>
      <w:r w:rsidR="00B2506C">
        <w:rPr>
          <w:b/>
          <w:kern w:val="2"/>
          <w:szCs w:val="20"/>
        </w:rPr>
        <w:t>R1-</w:t>
      </w:r>
      <w:r w:rsidR="008E703C" w:rsidRPr="008E703C">
        <w:t xml:space="preserve"> </w:t>
      </w:r>
      <w:r w:rsidR="008E703C" w:rsidRPr="008E703C">
        <w:rPr>
          <w:b/>
          <w:szCs w:val="20"/>
        </w:rPr>
        <w:t>1907857</w:t>
      </w:r>
    </w:p>
    <w:p w:rsidR="009A416D" w:rsidRPr="00EB3222" w:rsidRDefault="00DA2AD9">
      <w:pPr>
        <w:tabs>
          <w:tab w:val="left" w:pos="567"/>
        </w:tabs>
        <w:rPr>
          <w:rStyle w:val="apple-style-span"/>
          <w:rFonts w:cs="Arial"/>
          <w:b/>
          <w:sz w:val="12"/>
          <w:szCs w:val="16"/>
        </w:rPr>
      </w:pPr>
      <w:r w:rsidRPr="00EB3222">
        <w:rPr>
          <w:rFonts w:cs="Arial"/>
          <w:b/>
          <w:lang w:val="en-GB"/>
        </w:rPr>
        <w:t>Reno, NV</w:t>
      </w:r>
      <w:r w:rsidR="00693DDD" w:rsidRPr="00EB3222">
        <w:rPr>
          <w:rFonts w:cs="Arial"/>
          <w:b/>
          <w:lang w:val="en-GB"/>
        </w:rPr>
        <w:t xml:space="preserve">, </w:t>
      </w:r>
      <w:r w:rsidRPr="00EB3222">
        <w:rPr>
          <w:rFonts w:cs="Arial"/>
          <w:b/>
          <w:lang w:val="en-GB"/>
        </w:rPr>
        <w:t>May</w:t>
      </w:r>
      <w:r w:rsidR="00693DDD" w:rsidRPr="00EB3222">
        <w:rPr>
          <w:rFonts w:cs="Arial"/>
          <w:b/>
          <w:lang w:val="en-GB"/>
        </w:rPr>
        <w:t xml:space="preserve"> </w:t>
      </w:r>
      <w:r w:rsidRPr="00EB3222">
        <w:rPr>
          <w:rFonts w:cs="Arial"/>
          <w:b/>
          <w:lang w:val="en-GB"/>
        </w:rPr>
        <w:t>13</w:t>
      </w:r>
      <w:r w:rsidR="00693DDD" w:rsidRPr="00EB3222">
        <w:rPr>
          <w:rFonts w:cs="Arial"/>
          <w:b/>
          <w:lang w:val="en-GB"/>
        </w:rPr>
        <w:t xml:space="preserve"> – 1</w:t>
      </w:r>
      <w:r w:rsidRPr="00EB3222">
        <w:rPr>
          <w:rFonts w:cs="Arial"/>
          <w:b/>
          <w:lang w:val="en-GB"/>
        </w:rPr>
        <w:t>7</w:t>
      </w:r>
      <w:r w:rsidR="00693DDD" w:rsidRPr="00EB3222">
        <w:rPr>
          <w:rFonts w:cs="Arial"/>
          <w:b/>
          <w:lang w:val="en-GB"/>
        </w:rPr>
        <w:t>, 2019</w:t>
      </w:r>
    </w:p>
    <w:p w:rsidR="009A416D" w:rsidRPr="00EB3222" w:rsidRDefault="009A416D">
      <w:pPr>
        <w:pBdr>
          <w:top w:val="single" w:sz="4" w:space="1" w:color="auto"/>
        </w:pBdr>
        <w:adjustRightInd w:val="0"/>
        <w:snapToGrid w:val="0"/>
        <w:spacing w:after="0" w:line="240" w:lineRule="auto"/>
        <w:jc w:val="left"/>
        <w:rPr>
          <w:b/>
          <w:kern w:val="2"/>
          <w:szCs w:val="20"/>
          <w:lang w:val="sv-SE"/>
        </w:rPr>
      </w:pPr>
    </w:p>
    <w:p w:rsidR="009A416D" w:rsidRPr="00EB3222" w:rsidRDefault="00693DDD">
      <w:pPr>
        <w:adjustRightInd w:val="0"/>
        <w:snapToGrid w:val="0"/>
        <w:spacing w:after="0" w:line="240" w:lineRule="auto"/>
        <w:ind w:left="1555" w:hanging="1555"/>
        <w:jc w:val="left"/>
        <w:rPr>
          <w:b/>
          <w:kern w:val="2"/>
          <w:szCs w:val="20"/>
          <w:lang w:val="sv-SE"/>
        </w:rPr>
      </w:pPr>
      <w:r w:rsidRPr="00EB3222">
        <w:rPr>
          <w:b/>
          <w:kern w:val="2"/>
          <w:szCs w:val="20"/>
          <w:lang w:val="sv-SE"/>
        </w:rPr>
        <w:t>Agenda Item:</w:t>
      </w:r>
      <w:r w:rsidRPr="00EB3222">
        <w:rPr>
          <w:b/>
          <w:kern w:val="2"/>
          <w:szCs w:val="20"/>
          <w:lang w:val="sv-SE"/>
        </w:rPr>
        <w:tab/>
        <w:t>7.2.2.2.2</w:t>
      </w:r>
    </w:p>
    <w:p w:rsidR="009A416D" w:rsidRPr="00EB3222" w:rsidRDefault="00693DDD">
      <w:pPr>
        <w:adjustRightInd w:val="0"/>
        <w:snapToGrid w:val="0"/>
        <w:spacing w:after="0" w:line="240" w:lineRule="auto"/>
        <w:ind w:left="1555" w:hanging="1555"/>
        <w:jc w:val="left"/>
        <w:rPr>
          <w:b/>
          <w:kern w:val="2"/>
          <w:szCs w:val="20"/>
        </w:rPr>
      </w:pPr>
      <w:r w:rsidRPr="00EB3222">
        <w:rPr>
          <w:b/>
          <w:kern w:val="2"/>
          <w:szCs w:val="20"/>
        </w:rPr>
        <w:t>Source:</w:t>
      </w:r>
      <w:r w:rsidRPr="00EB3222">
        <w:rPr>
          <w:b/>
          <w:kern w:val="2"/>
          <w:szCs w:val="20"/>
        </w:rPr>
        <w:tab/>
      </w:r>
      <w:r w:rsidR="00DA2AD9" w:rsidRPr="00EB3222">
        <w:rPr>
          <w:b/>
          <w:kern w:val="2"/>
          <w:szCs w:val="20"/>
        </w:rPr>
        <w:t>Charter Communications</w:t>
      </w:r>
      <w:r w:rsidR="00AF047A" w:rsidRPr="00EB3222">
        <w:rPr>
          <w:b/>
          <w:kern w:val="2"/>
          <w:szCs w:val="20"/>
        </w:rPr>
        <w:t xml:space="preserve"> </w:t>
      </w:r>
    </w:p>
    <w:p w:rsidR="009A416D" w:rsidRPr="00EB3222" w:rsidRDefault="00693DDD">
      <w:pPr>
        <w:adjustRightInd w:val="0"/>
        <w:snapToGrid w:val="0"/>
        <w:spacing w:after="0" w:line="240" w:lineRule="auto"/>
        <w:ind w:left="1555" w:hanging="1555"/>
        <w:jc w:val="left"/>
        <w:rPr>
          <w:b/>
          <w:kern w:val="2"/>
          <w:szCs w:val="20"/>
        </w:rPr>
      </w:pPr>
      <w:r w:rsidRPr="00EB3222">
        <w:rPr>
          <w:b/>
          <w:kern w:val="2"/>
          <w:szCs w:val="20"/>
        </w:rPr>
        <w:t>Title:</w:t>
      </w:r>
      <w:r w:rsidRPr="00EB3222">
        <w:rPr>
          <w:b/>
          <w:kern w:val="2"/>
          <w:szCs w:val="20"/>
        </w:rPr>
        <w:tab/>
        <w:t>Feature lead summary #</w:t>
      </w:r>
      <w:r w:rsidR="00AF10D8">
        <w:rPr>
          <w:b/>
          <w:kern w:val="2"/>
          <w:szCs w:val="20"/>
        </w:rPr>
        <w:t>2</w:t>
      </w:r>
      <w:r w:rsidRPr="00EB3222">
        <w:rPr>
          <w:b/>
          <w:kern w:val="2"/>
          <w:szCs w:val="20"/>
        </w:rPr>
        <w:t xml:space="preserve"> of Enhancements to initial access procedure</w:t>
      </w:r>
    </w:p>
    <w:p w:rsidR="009A416D" w:rsidRPr="00EB3222" w:rsidRDefault="00693DDD">
      <w:pPr>
        <w:adjustRightInd w:val="0"/>
        <w:snapToGrid w:val="0"/>
        <w:spacing w:after="0" w:line="240" w:lineRule="auto"/>
        <w:ind w:left="1555" w:hanging="1555"/>
        <w:jc w:val="left"/>
        <w:rPr>
          <w:b/>
          <w:kern w:val="2"/>
          <w:szCs w:val="20"/>
        </w:rPr>
      </w:pPr>
      <w:r w:rsidRPr="00EB3222">
        <w:rPr>
          <w:b/>
          <w:kern w:val="2"/>
          <w:szCs w:val="20"/>
        </w:rPr>
        <w:t>Document for:</w:t>
      </w:r>
      <w:r w:rsidRPr="00EB3222">
        <w:rPr>
          <w:b/>
          <w:kern w:val="2"/>
          <w:szCs w:val="20"/>
        </w:rPr>
        <w:tab/>
        <w:t xml:space="preserve">Decision </w:t>
      </w:r>
    </w:p>
    <w:p w:rsidR="009A416D" w:rsidRPr="00EB3222" w:rsidRDefault="009A416D">
      <w:pPr>
        <w:pBdr>
          <w:bottom w:val="single" w:sz="4" w:space="1" w:color="auto"/>
        </w:pBdr>
        <w:adjustRightInd w:val="0"/>
        <w:snapToGrid w:val="0"/>
        <w:spacing w:after="0" w:line="240" w:lineRule="auto"/>
        <w:jc w:val="left"/>
        <w:rPr>
          <w:b/>
          <w:kern w:val="2"/>
          <w:szCs w:val="20"/>
        </w:rPr>
      </w:pPr>
    </w:p>
    <w:p w:rsidR="009A416D" w:rsidRPr="00EB3222" w:rsidRDefault="00693DDD">
      <w:pPr>
        <w:pStyle w:val="Heading1"/>
        <w:adjustRightInd w:val="0"/>
        <w:snapToGrid w:val="0"/>
        <w:spacing w:before="0" w:after="0" w:line="240" w:lineRule="auto"/>
        <w:rPr>
          <w:sz w:val="20"/>
          <w:szCs w:val="20"/>
        </w:rPr>
      </w:pPr>
      <w:bookmarkStart w:id="0" w:name="_Ref124589705"/>
      <w:bookmarkStart w:id="1" w:name="_Ref129681862"/>
      <w:r w:rsidRPr="00EB3222">
        <w:rPr>
          <w:sz w:val="20"/>
          <w:szCs w:val="20"/>
        </w:rPr>
        <w:t>Introduction</w:t>
      </w:r>
      <w:bookmarkEnd w:id="0"/>
      <w:bookmarkEnd w:id="1"/>
    </w:p>
    <w:p w:rsidR="009A416D" w:rsidRPr="00EB3222" w:rsidRDefault="00693DDD">
      <w:pPr>
        <w:adjustRightInd w:val="0"/>
        <w:snapToGrid w:val="0"/>
        <w:spacing w:after="0" w:line="240" w:lineRule="auto"/>
        <w:ind w:left="0" w:firstLine="0"/>
        <w:rPr>
          <w:szCs w:val="20"/>
        </w:rPr>
      </w:pPr>
      <w:r w:rsidRPr="00EB3222">
        <w:rPr>
          <w:szCs w:val="20"/>
        </w:rPr>
        <w:t>This paper summarizes open issues on NR-U initial access and mobility for RAN1#9</w:t>
      </w:r>
      <w:r w:rsidR="00DA2AD9" w:rsidRPr="00EB3222">
        <w:rPr>
          <w:szCs w:val="20"/>
        </w:rPr>
        <w:t>7</w:t>
      </w:r>
      <w:r w:rsidRPr="00EB3222">
        <w:rPr>
          <w:szCs w:val="20"/>
        </w:rPr>
        <w:t>, based on the received contributions [</w:t>
      </w:r>
      <w:r w:rsidRPr="00EB3222">
        <w:rPr>
          <w:szCs w:val="20"/>
        </w:rPr>
        <w:fldChar w:fldCharType="begin"/>
      </w:r>
      <w:r w:rsidRPr="00EB3222">
        <w:rPr>
          <w:szCs w:val="20"/>
        </w:rPr>
        <w:instrText xml:space="preserve"> REF _Ref1419728 \r \h </w:instrText>
      </w:r>
      <w:r w:rsidRPr="00EB3222">
        <w:rPr>
          <w:szCs w:val="20"/>
        </w:rPr>
      </w:r>
      <w:r w:rsidRPr="00EB3222">
        <w:rPr>
          <w:szCs w:val="20"/>
        </w:rPr>
        <w:fldChar w:fldCharType="separate"/>
      </w:r>
      <w:r w:rsidRPr="00EB3222">
        <w:rPr>
          <w:szCs w:val="20"/>
        </w:rPr>
        <w:t>1</w:t>
      </w:r>
      <w:r w:rsidRPr="00EB3222">
        <w:rPr>
          <w:szCs w:val="20"/>
        </w:rPr>
        <w:fldChar w:fldCharType="end"/>
      </w:r>
      <w:r w:rsidRPr="00EB3222">
        <w:rPr>
          <w:szCs w:val="20"/>
        </w:rPr>
        <w:t>]-[</w:t>
      </w:r>
      <w:r w:rsidRPr="00EB3222">
        <w:rPr>
          <w:szCs w:val="20"/>
        </w:rPr>
        <w:fldChar w:fldCharType="begin"/>
      </w:r>
      <w:r w:rsidRPr="00EB3222">
        <w:rPr>
          <w:szCs w:val="20"/>
        </w:rPr>
        <w:instrText xml:space="preserve"> REF _Ref4999672 \r \h </w:instrText>
      </w:r>
      <w:r w:rsidRPr="00EB3222">
        <w:rPr>
          <w:szCs w:val="20"/>
        </w:rPr>
      </w:r>
      <w:r w:rsidRPr="00EB3222">
        <w:rPr>
          <w:szCs w:val="20"/>
        </w:rPr>
        <w:fldChar w:fldCharType="separate"/>
      </w:r>
      <w:r w:rsidRPr="00EB3222">
        <w:rPr>
          <w:szCs w:val="20"/>
        </w:rPr>
        <w:t>25</w:t>
      </w:r>
      <w:r w:rsidRPr="00EB3222">
        <w:rPr>
          <w:szCs w:val="20"/>
        </w:rPr>
        <w:fldChar w:fldCharType="end"/>
      </w:r>
      <w:r w:rsidRPr="00EB3222">
        <w:rPr>
          <w:szCs w:val="20"/>
        </w:rPr>
        <w:t>] and company inputs to the last FL summary of RAN1#96</w:t>
      </w:r>
      <w:r w:rsidR="00DA2AD9" w:rsidRPr="00EB3222">
        <w:rPr>
          <w:szCs w:val="20"/>
        </w:rPr>
        <w:t>BIS</w:t>
      </w:r>
      <w:r w:rsidRPr="00EB3222">
        <w:rPr>
          <w:szCs w:val="20"/>
        </w:rPr>
        <w:t xml:space="preserve"> [</w:t>
      </w:r>
      <w:r w:rsidRPr="00EB3222">
        <w:rPr>
          <w:szCs w:val="20"/>
        </w:rPr>
        <w:fldChar w:fldCharType="begin"/>
      </w:r>
      <w:r w:rsidRPr="00EB3222">
        <w:rPr>
          <w:szCs w:val="20"/>
        </w:rPr>
        <w:instrText xml:space="preserve"> REF _Ref5000696 \r \h </w:instrText>
      </w:r>
      <w:r w:rsidRPr="00EB3222">
        <w:rPr>
          <w:szCs w:val="20"/>
        </w:rPr>
      </w:r>
      <w:r w:rsidRPr="00EB3222">
        <w:rPr>
          <w:szCs w:val="20"/>
        </w:rPr>
        <w:fldChar w:fldCharType="separate"/>
      </w:r>
      <w:r w:rsidRPr="00EB3222">
        <w:rPr>
          <w:szCs w:val="20"/>
        </w:rPr>
        <w:t>26</w:t>
      </w:r>
      <w:r w:rsidRPr="00EB3222">
        <w:rPr>
          <w:szCs w:val="20"/>
        </w:rPr>
        <w:fldChar w:fldCharType="end"/>
      </w:r>
      <w:r w:rsidRPr="00EB3222">
        <w:rPr>
          <w:szCs w:val="20"/>
        </w:rPr>
        <w:t xml:space="preserve">]. </w:t>
      </w:r>
    </w:p>
    <w:p w:rsidR="009A416D" w:rsidRPr="00EB3222" w:rsidRDefault="00693DDD">
      <w:pPr>
        <w:adjustRightInd w:val="0"/>
        <w:snapToGrid w:val="0"/>
        <w:spacing w:after="0" w:line="240" w:lineRule="auto"/>
        <w:ind w:left="0" w:firstLine="0"/>
        <w:rPr>
          <w:szCs w:val="20"/>
        </w:rPr>
      </w:pPr>
      <w:r w:rsidRPr="00EB3222">
        <w:rPr>
          <w:szCs w:val="20"/>
        </w:rPr>
        <w:t xml:space="preserve">The issues for broadcast and system information transmissions are discussed in Section </w:t>
      </w:r>
      <w:r w:rsidRPr="00EB3222">
        <w:rPr>
          <w:szCs w:val="20"/>
        </w:rPr>
        <w:fldChar w:fldCharType="begin"/>
      </w:r>
      <w:r w:rsidRPr="00EB3222">
        <w:rPr>
          <w:szCs w:val="20"/>
        </w:rPr>
        <w:instrText xml:space="preserve"> REF _Ref521949043 \r \h </w:instrText>
      </w:r>
      <w:r w:rsidRPr="00EB3222">
        <w:rPr>
          <w:szCs w:val="20"/>
        </w:rPr>
      </w:r>
      <w:r w:rsidRPr="00EB3222">
        <w:rPr>
          <w:szCs w:val="20"/>
        </w:rPr>
        <w:fldChar w:fldCharType="separate"/>
      </w:r>
      <w:r w:rsidRPr="00EB3222">
        <w:rPr>
          <w:szCs w:val="20"/>
        </w:rPr>
        <w:t>2</w:t>
      </w:r>
      <w:r w:rsidRPr="00EB3222">
        <w:rPr>
          <w:szCs w:val="20"/>
        </w:rPr>
        <w:fldChar w:fldCharType="end"/>
      </w:r>
      <w:r w:rsidRPr="00EB3222">
        <w:rPr>
          <w:szCs w:val="20"/>
        </w:rPr>
        <w:t xml:space="preserve"> first, followed by random access in Section 3 and RLM/mobility management in Section </w:t>
      </w:r>
      <w:r w:rsidRPr="00EB3222">
        <w:rPr>
          <w:szCs w:val="20"/>
        </w:rPr>
        <w:fldChar w:fldCharType="begin"/>
      </w:r>
      <w:r w:rsidRPr="00EB3222">
        <w:rPr>
          <w:szCs w:val="20"/>
        </w:rPr>
        <w:instrText xml:space="preserve"> REF _Ref521949024 \r \h </w:instrText>
      </w:r>
      <w:r w:rsidRPr="00EB3222">
        <w:rPr>
          <w:szCs w:val="20"/>
        </w:rPr>
      </w:r>
      <w:r w:rsidRPr="00EB3222">
        <w:rPr>
          <w:szCs w:val="20"/>
        </w:rPr>
        <w:fldChar w:fldCharType="separate"/>
      </w:r>
      <w:r w:rsidRPr="00EB3222">
        <w:rPr>
          <w:szCs w:val="20"/>
        </w:rPr>
        <w:t>4</w:t>
      </w:r>
      <w:r w:rsidRPr="00EB3222">
        <w:rPr>
          <w:szCs w:val="20"/>
        </w:rPr>
        <w:fldChar w:fldCharType="end"/>
      </w:r>
      <w:r w:rsidRPr="00EB3222">
        <w:rPr>
          <w:szCs w:val="20"/>
        </w:rPr>
        <w:t xml:space="preserve">. </w:t>
      </w:r>
    </w:p>
    <w:p w:rsidR="009A416D" w:rsidRPr="00EB3222" w:rsidRDefault="00693DDD">
      <w:pPr>
        <w:pStyle w:val="ListParagraph1"/>
        <w:numPr>
          <w:ilvl w:val="0"/>
          <w:numId w:val="7"/>
        </w:numPr>
        <w:adjustRightInd w:val="0"/>
        <w:snapToGrid w:val="0"/>
        <w:spacing w:after="0" w:line="240" w:lineRule="auto"/>
        <w:ind w:firstLineChars="0"/>
        <w:rPr>
          <w:szCs w:val="20"/>
        </w:rPr>
      </w:pPr>
      <w:r w:rsidRPr="00EB3222">
        <w:rPr>
          <w:szCs w:val="20"/>
        </w:rPr>
        <w:t xml:space="preserve">The proposals generated by the feature lead are appended at the end of each subsection. </w:t>
      </w:r>
    </w:p>
    <w:p w:rsidR="009A416D" w:rsidRPr="00EB3222" w:rsidRDefault="00693DDD">
      <w:pPr>
        <w:pStyle w:val="ListParagraph1"/>
        <w:numPr>
          <w:ilvl w:val="1"/>
          <w:numId w:val="7"/>
        </w:numPr>
        <w:adjustRightInd w:val="0"/>
        <w:snapToGrid w:val="0"/>
        <w:spacing w:after="0" w:line="240" w:lineRule="auto"/>
        <w:ind w:firstLineChars="0"/>
        <w:rPr>
          <w:szCs w:val="20"/>
        </w:rPr>
      </w:pPr>
      <w:r w:rsidRPr="00EB3222">
        <w:rPr>
          <w:szCs w:val="20"/>
        </w:rPr>
        <w:t xml:space="preserve">If agreed, it is expected that the feature lead will help preparing corresponding text proposals. </w:t>
      </w:r>
    </w:p>
    <w:p w:rsidR="009A416D" w:rsidRPr="00EB3222" w:rsidRDefault="009A416D">
      <w:pPr>
        <w:tabs>
          <w:tab w:val="left" w:pos="2585"/>
        </w:tabs>
        <w:adjustRightInd w:val="0"/>
        <w:snapToGrid w:val="0"/>
        <w:spacing w:after="0" w:line="240" w:lineRule="auto"/>
        <w:rPr>
          <w:szCs w:val="20"/>
        </w:rPr>
      </w:pPr>
    </w:p>
    <w:p w:rsidR="009A416D" w:rsidRPr="00EB3222" w:rsidRDefault="00693DDD">
      <w:pPr>
        <w:pStyle w:val="Heading1"/>
        <w:adjustRightInd w:val="0"/>
        <w:snapToGrid w:val="0"/>
        <w:spacing w:before="0" w:after="0" w:line="240" w:lineRule="auto"/>
        <w:ind w:left="431" w:hanging="431"/>
        <w:rPr>
          <w:sz w:val="20"/>
          <w:szCs w:val="20"/>
        </w:rPr>
      </w:pPr>
      <w:bookmarkStart w:id="2" w:name="_Ref521949043"/>
      <w:bookmarkStart w:id="3" w:name="_Ref124589665"/>
      <w:bookmarkStart w:id="4" w:name="_Ref124671424"/>
      <w:bookmarkStart w:id="5" w:name="_Ref71620620"/>
      <w:bookmarkStart w:id="6" w:name="_Ref129681832"/>
      <w:r w:rsidRPr="00EB3222">
        <w:rPr>
          <w:sz w:val="20"/>
          <w:szCs w:val="20"/>
        </w:rPr>
        <w:t>Aspects for broadcast transmissions</w:t>
      </w:r>
      <w:bookmarkEnd w:id="2"/>
    </w:p>
    <w:p w:rsidR="009A416D" w:rsidRPr="00EB3222" w:rsidRDefault="00693DDD">
      <w:pPr>
        <w:pStyle w:val="Heading2"/>
        <w:rPr>
          <w:sz w:val="22"/>
          <w:lang w:val="en-US"/>
        </w:rPr>
      </w:pPr>
      <w:r w:rsidRPr="00EB3222">
        <w:rPr>
          <w:sz w:val="22"/>
          <w:lang w:val="en-US"/>
        </w:rPr>
        <w:t>DRS Transmission Window</w:t>
      </w:r>
    </w:p>
    <w:p w:rsidR="009A416D" w:rsidRPr="00EB3222" w:rsidRDefault="00693DDD">
      <w:r w:rsidRPr="00EB3222">
        <w:t>The following agreement was reached in RAN1#96</w:t>
      </w:r>
      <w:r w:rsidR="00827CB4" w:rsidRPr="00EB3222">
        <w:t>BIS</w:t>
      </w:r>
      <w:r w:rsidRPr="00EB3222">
        <w:t>:</w:t>
      </w:r>
    </w:p>
    <w:p w:rsidR="00827CB4" w:rsidRPr="00EB3222" w:rsidRDefault="00827CB4" w:rsidP="00827CB4">
      <w:pPr>
        <w:rPr>
          <w:lang w:eastAsia="x-none"/>
        </w:rPr>
      </w:pPr>
      <w:r w:rsidRPr="00EB3222">
        <w:rPr>
          <w:highlight w:val="green"/>
          <w:lang w:eastAsia="x-none"/>
        </w:rPr>
        <w:t>Agreement:</w:t>
      </w:r>
    </w:p>
    <w:p w:rsidR="00827CB4" w:rsidRPr="00EB3222" w:rsidRDefault="00827CB4" w:rsidP="00827CB4">
      <w:pPr>
        <w:rPr>
          <w:lang w:eastAsia="x-none"/>
        </w:rPr>
      </w:pPr>
      <w:r w:rsidRPr="00EB3222">
        <w:rPr>
          <w:lang w:eastAsia="x-none"/>
        </w:rPr>
        <w:t>The maximum DRS transmission window duration is 5 ms.</w:t>
      </w:r>
    </w:p>
    <w:p w:rsidR="00827CB4" w:rsidRPr="00EB3222" w:rsidRDefault="00827CB4" w:rsidP="00827CB4">
      <w:pPr>
        <w:numPr>
          <w:ilvl w:val="0"/>
          <w:numId w:val="35"/>
        </w:numPr>
        <w:spacing w:after="0" w:line="240" w:lineRule="auto"/>
        <w:jc w:val="left"/>
        <w:rPr>
          <w:lang w:eastAsia="x-none"/>
        </w:rPr>
      </w:pPr>
      <w:r w:rsidRPr="00EB3222">
        <w:rPr>
          <w:lang w:eastAsia="x-none"/>
        </w:rPr>
        <w:t>The maximum number of candidate SSB positions within a DRS transmission window, Y, is selected as Y = 10 for 15 kHz SCS and Y = 20 for 30 kHz SCS.</w:t>
      </w:r>
    </w:p>
    <w:p w:rsidR="00827CB4" w:rsidRPr="00EB3222" w:rsidRDefault="00827CB4" w:rsidP="00827CB4">
      <w:pPr>
        <w:numPr>
          <w:ilvl w:val="1"/>
          <w:numId w:val="35"/>
        </w:numPr>
        <w:spacing w:after="0" w:line="240" w:lineRule="auto"/>
        <w:jc w:val="left"/>
        <w:rPr>
          <w:lang w:eastAsia="x-none"/>
        </w:rPr>
      </w:pPr>
      <w:r w:rsidRPr="00EB3222">
        <w:rPr>
          <w:lang w:eastAsia="x-none"/>
        </w:rPr>
        <w:t>Note: The number of starting points for DRS transmissions with the 5 ms window that can use a Cat. 2 LBT is to be discussed further as part of channel access discussions.</w:t>
      </w:r>
    </w:p>
    <w:p w:rsidR="00827CB4" w:rsidRPr="00EB3222" w:rsidRDefault="00827CB4" w:rsidP="00827CB4">
      <w:pPr>
        <w:numPr>
          <w:ilvl w:val="0"/>
          <w:numId w:val="35"/>
        </w:numPr>
        <w:spacing w:after="0" w:line="240" w:lineRule="auto"/>
        <w:jc w:val="left"/>
        <w:rPr>
          <w:lang w:eastAsia="x-none"/>
        </w:rPr>
      </w:pPr>
      <w:r w:rsidRPr="00EB3222">
        <w:rPr>
          <w:lang w:eastAsia="x-none"/>
        </w:rPr>
        <w:t>FFS: If the DRS transmission window is configurable, and if yes, how to configure and indicate the window, including the range of configurable values.</w:t>
      </w:r>
    </w:p>
    <w:p w:rsidR="009A416D" w:rsidRPr="00EB3222" w:rsidRDefault="009A416D"/>
    <w:p w:rsidR="009A416D" w:rsidRPr="00EB3222" w:rsidRDefault="00693DDD">
      <w:r w:rsidRPr="00EB3222">
        <w:t>The company contributions on this sub-topic covered the following issues</w:t>
      </w:r>
      <w:r w:rsidR="004901B0">
        <w:t xml:space="preserve"> (some of the proposals were made in previous meetings)</w:t>
      </w:r>
      <w:r w:rsidRPr="00EB3222">
        <w:t>:</w:t>
      </w:r>
    </w:p>
    <w:p w:rsidR="009A416D" w:rsidRPr="00EB3222" w:rsidRDefault="00693DDD">
      <w:pPr>
        <w:rPr>
          <w:b/>
          <w:u w:val="single"/>
        </w:rPr>
      </w:pPr>
      <w:r w:rsidRPr="00EB3222">
        <w:rPr>
          <w:b/>
          <w:u w:val="single"/>
        </w:rPr>
        <w:t xml:space="preserve">DRS transmission </w:t>
      </w:r>
      <w:r w:rsidR="00CB4897" w:rsidRPr="00EB3222">
        <w:rPr>
          <w:b/>
          <w:u w:val="single"/>
        </w:rPr>
        <w:t>window configurability</w:t>
      </w:r>
      <w:r w:rsidRPr="00EB3222">
        <w:rPr>
          <w:b/>
          <w:u w:val="single"/>
        </w:rPr>
        <w:t>:</w:t>
      </w:r>
    </w:p>
    <w:p w:rsidR="009A416D" w:rsidRPr="00EB3222" w:rsidRDefault="00CB4897" w:rsidP="00CB4897">
      <w:pPr>
        <w:pStyle w:val="ListParagraph"/>
        <w:numPr>
          <w:ilvl w:val="0"/>
          <w:numId w:val="10"/>
        </w:numPr>
      </w:pPr>
      <w:r w:rsidRPr="00EB3222">
        <w:t>Benefits of configurable DRS transmission window need to be clarified</w:t>
      </w:r>
    </w:p>
    <w:p w:rsidR="00CB4897" w:rsidRPr="00EB3222" w:rsidRDefault="00CB4897" w:rsidP="00CB4897">
      <w:pPr>
        <w:pStyle w:val="ListParagraph"/>
        <w:numPr>
          <w:ilvl w:val="1"/>
          <w:numId w:val="10"/>
        </w:numPr>
      </w:pPr>
      <w:r w:rsidRPr="00EB3222">
        <w:t>Support: CATT</w:t>
      </w:r>
      <w:r w:rsidR="00A8433F" w:rsidRPr="00EB3222">
        <w:t>, Nokia, NSB (fixed window with periodicity ≥ 20 ms)</w:t>
      </w:r>
    </w:p>
    <w:p w:rsidR="00D05C2F" w:rsidRPr="00EB3222" w:rsidRDefault="00D05C2F" w:rsidP="00D05C2F">
      <w:pPr>
        <w:pStyle w:val="ListParagraph"/>
        <w:numPr>
          <w:ilvl w:val="0"/>
          <w:numId w:val="10"/>
        </w:numPr>
      </w:pPr>
      <w:r w:rsidRPr="00EB3222">
        <w:t>Support configurable DRS transmission window by reusing ssb-PositionsInBurst</w:t>
      </w:r>
    </w:p>
    <w:p w:rsidR="009A4083" w:rsidRDefault="00D05C2F" w:rsidP="009A4083">
      <w:pPr>
        <w:pStyle w:val="ListParagraph"/>
        <w:numPr>
          <w:ilvl w:val="1"/>
          <w:numId w:val="10"/>
        </w:numPr>
        <w:rPr>
          <w:ins w:id="7" w:author="mayue" w:date="2019-05-15T00:42:00Z"/>
        </w:rPr>
      </w:pPr>
      <w:r w:rsidRPr="00EB3222">
        <w:t>Support: Fujitsu</w:t>
      </w:r>
      <w:ins w:id="8" w:author="mayue" w:date="2019-05-15T00:43:00Z">
        <w:r w:rsidR="009A4083">
          <w:rPr>
            <w:rFonts w:hint="eastAsia"/>
          </w:rPr>
          <w:t>, vivo</w:t>
        </w:r>
      </w:ins>
      <w:ins w:id="9" w:author="mayue" w:date="2019-05-15T00:44:00Z">
        <w:r w:rsidR="009A4083">
          <w:rPr>
            <w:rFonts w:hint="eastAsia"/>
          </w:rPr>
          <w:t xml:space="preserve"> (support configurable DRS transmission </w:t>
        </w:r>
        <w:r w:rsidR="009A4083">
          <w:t>window</w:t>
        </w:r>
        <w:r w:rsidR="009A4083">
          <w:rPr>
            <w:rFonts w:hint="eastAsia"/>
          </w:rPr>
          <w:t>, signaling FFS)</w:t>
        </w:r>
      </w:ins>
    </w:p>
    <w:p w:rsidR="009A4083" w:rsidRPr="00EB3222" w:rsidRDefault="009A4083" w:rsidP="009A4083"/>
    <w:p w:rsidR="009A416D" w:rsidRPr="00EB3222" w:rsidRDefault="00DD723A">
      <w:pPr>
        <w:rPr>
          <w:b/>
          <w:u w:val="single"/>
        </w:rPr>
      </w:pPr>
      <w:r w:rsidRPr="00EB3222">
        <w:rPr>
          <w:b/>
          <w:u w:val="single"/>
        </w:rPr>
        <w:t>M</w:t>
      </w:r>
      <w:r w:rsidR="00693DDD" w:rsidRPr="00EB3222">
        <w:rPr>
          <w:b/>
          <w:u w:val="single"/>
        </w:rPr>
        <w:t>ax transmitted SSBs X, SSB shift granularity:</w:t>
      </w:r>
    </w:p>
    <w:p w:rsidR="009A416D" w:rsidRPr="00EB3222" w:rsidRDefault="00693DDD">
      <w:pPr>
        <w:pStyle w:val="ListParagraph"/>
        <w:numPr>
          <w:ilvl w:val="0"/>
          <w:numId w:val="10"/>
        </w:numPr>
      </w:pPr>
      <w:r w:rsidRPr="00EB3222">
        <w:t>X = 8</w:t>
      </w:r>
    </w:p>
    <w:p w:rsidR="009A416D" w:rsidRPr="00EB3222" w:rsidRDefault="00693DDD">
      <w:pPr>
        <w:pStyle w:val="ListParagraph"/>
        <w:numPr>
          <w:ilvl w:val="1"/>
          <w:numId w:val="10"/>
        </w:numPr>
      </w:pPr>
      <w:r w:rsidRPr="00EB3222">
        <w:t>Support: Qualcomm, MotM, Lenovo</w:t>
      </w:r>
      <w:r w:rsidR="00603C13" w:rsidRPr="00EB3222">
        <w:t xml:space="preserve"> (Number of actually transmitted SSBs is semi-statically selected)</w:t>
      </w:r>
      <w:r w:rsidRPr="00EB3222">
        <w:t>, Intel (with Cat-4 LBT), Fujitsu (with Cat-4 LBT), CATT (X = 4 for 15 kHz SCS), Samsung, WILUS, NTT Docomo</w:t>
      </w:r>
      <w:r w:rsidR="00DD723A" w:rsidRPr="00EB3222">
        <w:t>, Sony (with Cat-4 LBT)</w:t>
      </w:r>
      <w:ins w:id="10" w:author="Robert, Michel (Nokia - FR/Paris-Saclay)" w:date="2019-05-13T21:14:00Z">
        <w:r w:rsidR="002B6EB4">
          <w:t>, Nokia</w:t>
        </w:r>
      </w:ins>
      <w:ins w:id="11" w:author="Robert, Michel (Nokia - FR/Paris-Saclay)" w:date="2019-05-13T21:30:00Z">
        <w:r w:rsidR="00C542A0">
          <w:t xml:space="preserve">, </w:t>
        </w:r>
      </w:ins>
      <w:ins w:id="12" w:author="Robert, Michel (Nokia - FR/Paris-Saclay)" w:date="2019-05-13T21:14:00Z">
        <w:r w:rsidR="002B6EB4">
          <w:t>NSB (with CAT 4 LB</w:t>
        </w:r>
      </w:ins>
      <w:ins w:id="13" w:author="Robert, Michel (Nokia - FR/Paris-Saclay)" w:date="2019-05-13T21:15:00Z">
        <w:r w:rsidR="002B6EB4">
          <w:t>T – addressed within our “Initial channel access</w:t>
        </w:r>
      </w:ins>
      <w:ins w:id="14" w:author="Robert, Michel (Nokia - FR/Paris-Saclay)" w:date="2019-05-13T21:16:00Z">
        <w:r w:rsidR="002B6EB4">
          <w:t>” contribution</w:t>
        </w:r>
      </w:ins>
      <w:ins w:id="15" w:author="Robert, Michel (Nokia - FR/Paris-Saclay)" w:date="2019-05-13T21:15:00Z">
        <w:r w:rsidR="002B6EB4">
          <w:t>)</w:t>
        </w:r>
      </w:ins>
      <w:ins w:id="16" w:author="Zhangjiayin" w:date="2019-05-14T23:50:00Z">
        <w:r w:rsidR="00CE6FF8">
          <w:t>, Huawei/Hisilicon (CAT4 LBT)</w:t>
        </w:r>
      </w:ins>
    </w:p>
    <w:p w:rsidR="009A416D" w:rsidRPr="00EB3222" w:rsidRDefault="00693DDD">
      <w:pPr>
        <w:pStyle w:val="ListParagraph"/>
        <w:numPr>
          <w:ilvl w:val="0"/>
          <w:numId w:val="10"/>
        </w:numPr>
      </w:pPr>
      <w:r w:rsidRPr="00EB3222">
        <w:t>X = 4 for 30 kHz SCS, X = 2 for 15 kHz SCS</w:t>
      </w:r>
    </w:p>
    <w:p w:rsidR="009A416D" w:rsidRPr="00EB3222" w:rsidRDefault="00693DDD">
      <w:pPr>
        <w:pStyle w:val="ListParagraph"/>
        <w:numPr>
          <w:ilvl w:val="1"/>
          <w:numId w:val="10"/>
        </w:numPr>
      </w:pPr>
      <w:r w:rsidRPr="00EB3222">
        <w:t xml:space="preserve">Support: Ericsson, LGE, Interdigital, Huawei, HiSilicon (if CAT2 LBT is expected), </w:t>
      </w:r>
      <w:del w:id="17" w:author="Zhou, Huayu (周化雨)" w:date="2019-05-14T02:07:00Z">
        <w:r w:rsidRPr="00EB3222" w:rsidDel="00F153DE">
          <w:delText>Spreadtrum</w:delText>
        </w:r>
        <w:r w:rsidR="00DD723A" w:rsidRPr="00EB3222" w:rsidDel="00F153DE">
          <w:delText xml:space="preserve"> </w:delText>
        </w:r>
        <w:r w:rsidRPr="00EB3222" w:rsidDel="00F153DE">
          <w:delText xml:space="preserve">(if code-point redesign is not supported), </w:delText>
        </w:r>
      </w:del>
      <w:r w:rsidRPr="00EB3222">
        <w:t>OPPO, Fujitsu (Cat-2 LBT), Potevio</w:t>
      </w:r>
      <w:r w:rsidR="00DD723A" w:rsidRPr="00EB3222">
        <w:t>, Sony (Cat-2 LBT)</w:t>
      </w:r>
      <w:ins w:id="18" w:author="Robert, Michel (Nokia - FR/Paris-Saclay)" w:date="2019-05-13T21:16:00Z">
        <w:r w:rsidR="002B6EB4" w:rsidRPr="002B6EB4">
          <w:t xml:space="preserve"> </w:t>
        </w:r>
        <w:r w:rsidR="002B6EB4">
          <w:t>, Nokia</w:t>
        </w:r>
      </w:ins>
      <w:ins w:id="19" w:author="Robert, Michel (Nokia - FR/Paris-Saclay)" w:date="2019-05-13T21:31:00Z">
        <w:r w:rsidR="00C542A0">
          <w:t xml:space="preserve">, </w:t>
        </w:r>
      </w:ins>
      <w:ins w:id="20" w:author="Robert, Michel (Nokia - FR/Paris-Saclay)" w:date="2019-05-13T21:16:00Z">
        <w:r w:rsidR="002B6EB4">
          <w:t>NSB (with CAT 2 LBT – addressed within our “Initial channel access” contribution)</w:t>
        </w:r>
      </w:ins>
    </w:p>
    <w:p w:rsidR="009A416D" w:rsidRPr="00EB3222" w:rsidRDefault="00693DDD">
      <w:pPr>
        <w:pStyle w:val="ListParagraph"/>
        <w:numPr>
          <w:ilvl w:val="0"/>
          <w:numId w:val="10"/>
        </w:numPr>
      </w:pPr>
      <w:r w:rsidRPr="00EB3222">
        <w:lastRenderedPageBreak/>
        <w:t>SSB position shift granularity at the start of the DRS burst after LBT success:</w:t>
      </w:r>
    </w:p>
    <w:p w:rsidR="009A416D" w:rsidRPr="00EB3222" w:rsidRDefault="00693DDD">
      <w:pPr>
        <w:pStyle w:val="ListParagraph"/>
        <w:numPr>
          <w:ilvl w:val="1"/>
          <w:numId w:val="10"/>
        </w:numPr>
      </w:pPr>
      <w:r w:rsidRPr="00EB3222">
        <w:t xml:space="preserve">1 slot </w:t>
      </w:r>
    </w:p>
    <w:p w:rsidR="009A416D" w:rsidRPr="00EB3222" w:rsidRDefault="00693DDD">
      <w:pPr>
        <w:pStyle w:val="ListParagraph"/>
        <w:numPr>
          <w:ilvl w:val="2"/>
          <w:numId w:val="10"/>
        </w:numPr>
      </w:pPr>
      <w:r w:rsidRPr="00EB3222">
        <w:t>Support: Intel</w:t>
      </w:r>
    </w:p>
    <w:p w:rsidR="009A416D" w:rsidRPr="00EB3222" w:rsidRDefault="00693DDD">
      <w:pPr>
        <w:pStyle w:val="ListParagraph"/>
        <w:numPr>
          <w:ilvl w:val="1"/>
          <w:numId w:val="10"/>
        </w:numPr>
      </w:pPr>
      <w:r w:rsidRPr="00EB3222">
        <w:t xml:space="preserve">Half-slot </w:t>
      </w:r>
    </w:p>
    <w:p w:rsidR="009A416D" w:rsidRPr="00EB3222" w:rsidRDefault="00693DDD">
      <w:pPr>
        <w:pStyle w:val="ListParagraph"/>
        <w:numPr>
          <w:ilvl w:val="2"/>
          <w:numId w:val="10"/>
        </w:numPr>
      </w:pPr>
      <w:r w:rsidRPr="00EB3222">
        <w:t>Support: Ericsson, Nokia, NSB, Qualcomm</w:t>
      </w:r>
      <w:r w:rsidRPr="00EB3222">
        <w:rPr>
          <w:rFonts w:hint="eastAsia"/>
        </w:rPr>
        <w:t>, ZTE</w:t>
      </w:r>
      <w:r w:rsidR="00664009" w:rsidRPr="00EB3222">
        <w:t>, MotM, Lenovo</w:t>
      </w:r>
      <w:r w:rsidR="00DD723A" w:rsidRPr="00EB3222">
        <w:t>, Sony</w:t>
      </w:r>
      <w:r w:rsidR="0051437C" w:rsidRPr="00EB3222">
        <w:t>, Potevio</w:t>
      </w:r>
    </w:p>
    <w:p w:rsidR="009A416D" w:rsidRPr="00EB3222" w:rsidRDefault="00693DDD">
      <w:pPr>
        <w:pStyle w:val="ListParagraph"/>
        <w:numPr>
          <w:ilvl w:val="2"/>
          <w:numId w:val="10"/>
        </w:numPr>
      </w:pPr>
      <w:r w:rsidRPr="00EB3222">
        <w:t>Concerns: Intel</w:t>
      </w:r>
    </w:p>
    <w:p w:rsidR="009A416D" w:rsidRPr="00EB3222" w:rsidRDefault="00693DDD">
      <w:pPr>
        <w:pStyle w:val="ListParagraph"/>
        <w:numPr>
          <w:ilvl w:val="1"/>
          <w:numId w:val="10"/>
        </w:numPr>
      </w:pPr>
      <w:r w:rsidRPr="00EB3222">
        <w:t>Half slot or 1 slot depending on the duration of optionally configured RMSI/OSI/paging of the same QCL assumption with SSB in a DRS block</w:t>
      </w:r>
    </w:p>
    <w:p w:rsidR="009A416D" w:rsidRDefault="00693DDD">
      <w:pPr>
        <w:pStyle w:val="ListParagraph"/>
        <w:numPr>
          <w:ilvl w:val="2"/>
          <w:numId w:val="10"/>
        </w:numPr>
        <w:rPr>
          <w:ins w:id="21" w:author="Harada Hiroki" w:date="2019-05-14T12:33:00Z"/>
        </w:rPr>
      </w:pPr>
      <w:r w:rsidRPr="00EB3222">
        <w:t>Support: Huawei, HiSilicon, vivo</w:t>
      </w:r>
    </w:p>
    <w:p w:rsidR="006832EA" w:rsidRPr="00EB3222" w:rsidRDefault="006832EA">
      <w:pPr>
        <w:pStyle w:val="ListParagraph"/>
        <w:numPr>
          <w:ilvl w:val="2"/>
          <w:numId w:val="10"/>
        </w:numPr>
      </w:pPr>
      <w:ins w:id="22" w:author="Harada Hiroki" w:date="2019-05-14T12:33:00Z">
        <w:r>
          <w:rPr>
            <w:rFonts w:eastAsia="MS Mincho" w:hint="eastAsia"/>
            <w:lang w:eastAsia="ja-JP"/>
          </w:rPr>
          <w:t>[</w:t>
        </w:r>
        <w:r>
          <w:rPr>
            <w:rFonts w:eastAsia="MS Mincho"/>
            <w:lang w:eastAsia="ja-JP"/>
          </w:rPr>
          <w:t xml:space="preserve">DCM] </w:t>
        </w:r>
      </w:ins>
      <w:ins w:id="23" w:author="Harada Hiroki" w:date="2019-05-14T12:34:00Z">
        <w:r>
          <w:rPr>
            <w:rFonts w:eastAsia="MS Mincho"/>
            <w:lang w:eastAsia="ja-JP"/>
          </w:rPr>
          <w:t xml:space="preserve">Our preference </w:t>
        </w:r>
      </w:ins>
      <w:ins w:id="24" w:author="Harada Hiroki" w:date="2019-05-14T12:35:00Z">
        <w:r>
          <w:rPr>
            <w:rFonts w:eastAsia="MS Mincho"/>
            <w:lang w:eastAsia="ja-JP"/>
          </w:rPr>
          <w:t>is on</w:t>
        </w:r>
      </w:ins>
      <w:ins w:id="25" w:author="Harada Hiroki" w:date="2019-05-14T12:34:00Z">
        <w:r>
          <w:rPr>
            <w:rFonts w:eastAsia="MS Mincho"/>
            <w:lang w:eastAsia="ja-JP"/>
          </w:rPr>
          <w:t xml:space="preserve"> h</w:t>
        </w:r>
      </w:ins>
      <w:ins w:id="26" w:author="Harada Hiroki" w:date="2019-05-14T12:33:00Z">
        <w:r>
          <w:rPr>
            <w:rFonts w:eastAsia="MS Mincho"/>
            <w:lang w:eastAsia="ja-JP"/>
          </w:rPr>
          <w:t>alf slot or 1 slot depending on configured DRS unit size</w:t>
        </w:r>
      </w:ins>
      <w:ins w:id="27" w:author="Harada Hiroki" w:date="2019-05-14T12:35:00Z">
        <w:r>
          <w:rPr>
            <w:rFonts w:eastAsia="MS Mincho"/>
            <w:lang w:eastAsia="ja-JP"/>
          </w:rPr>
          <w:t>. It</w:t>
        </w:r>
      </w:ins>
      <w:ins w:id="28" w:author="Harada Hiroki" w:date="2019-05-14T12:34:00Z">
        <w:r>
          <w:rPr>
            <w:rFonts w:eastAsia="MS Mincho"/>
            <w:lang w:eastAsia="ja-JP"/>
          </w:rPr>
          <w:t xml:space="preserve"> may be similar to this option, but not sure </w:t>
        </w:r>
      </w:ins>
      <w:ins w:id="29" w:author="Harada Hiroki" w:date="2019-05-14T12:35:00Z">
        <w:r>
          <w:rPr>
            <w:rFonts w:eastAsia="MS Mincho"/>
            <w:lang w:eastAsia="ja-JP"/>
          </w:rPr>
          <w:t>whether exact same or not.</w:t>
        </w:r>
      </w:ins>
      <w:ins w:id="30" w:author="Harada Hiroki" w:date="2019-05-14T12:36:00Z">
        <w:r>
          <w:rPr>
            <w:rFonts w:eastAsia="MS Mincho"/>
            <w:lang w:eastAsia="ja-JP"/>
          </w:rPr>
          <w:t xml:space="preserve"> </w:t>
        </w:r>
      </w:ins>
    </w:p>
    <w:p w:rsidR="00325F7A" w:rsidRPr="00EB3222" w:rsidRDefault="00325F7A" w:rsidP="00325F7A">
      <w:pPr>
        <w:pStyle w:val="ListParagraph1"/>
        <w:adjustRightInd w:val="0"/>
        <w:snapToGrid w:val="0"/>
        <w:spacing w:after="0" w:line="240" w:lineRule="auto"/>
        <w:ind w:left="0" w:firstLineChars="0"/>
        <w:rPr>
          <w:szCs w:val="20"/>
        </w:rPr>
      </w:pPr>
    </w:p>
    <w:p w:rsidR="001A40AB" w:rsidRDefault="004901B0" w:rsidP="004901B0">
      <w:pPr>
        <w:pStyle w:val="ListParagraph1"/>
        <w:adjustRightInd w:val="0"/>
        <w:snapToGrid w:val="0"/>
        <w:spacing w:after="0" w:line="240" w:lineRule="auto"/>
        <w:ind w:left="0" w:firstLineChars="0" w:firstLine="0"/>
        <w:rPr>
          <w:szCs w:val="20"/>
        </w:rPr>
      </w:pPr>
      <w:r w:rsidRPr="007D1B70">
        <w:rPr>
          <w:szCs w:val="20"/>
          <w:highlight w:val="yellow"/>
        </w:rPr>
        <w:t>Proposal:</w:t>
      </w:r>
    </w:p>
    <w:p w:rsidR="004901B0" w:rsidRPr="00EB3222" w:rsidRDefault="004901B0" w:rsidP="004901B0">
      <w:pPr>
        <w:pStyle w:val="ListParagraph1"/>
        <w:numPr>
          <w:ilvl w:val="0"/>
          <w:numId w:val="37"/>
        </w:numPr>
        <w:adjustRightInd w:val="0"/>
        <w:snapToGrid w:val="0"/>
        <w:spacing w:after="0" w:line="240" w:lineRule="auto"/>
        <w:ind w:firstLineChars="0"/>
        <w:rPr>
          <w:szCs w:val="20"/>
        </w:rPr>
      </w:pPr>
      <w:r>
        <w:rPr>
          <w:szCs w:val="20"/>
        </w:rPr>
        <w:t xml:space="preserve">The </w:t>
      </w:r>
      <w:r w:rsidR="007D1B70">
        <w:rPr>
          <w:szCs w:val="20"/>
        </w:rPr>
        <w:t xml:space="preserve">number of SSB candidate positions within a </w:t>
      </w:r>
      <w:r>
        <w:rPr>
          <w:szCs w:val="20"/>
        </w:rPr>
        <w:t>DRS transmission window</w:t>
      </w:r>
      <w:r w:rsidR="007D1B70">
        <w:rPr>
          <w:szCs w:val="20"/>
        </w:rPr>
        <w:t>, and therefore the DRS transmission window size,</w:t>
      </w:r>
      <w:r>
        <w:rPr>
          <w:szCs w:val="20"/>
        </w:rPr>
        <w:t xml:space="preserve"> is not configurable.</w:t>
      </w:r>
    </w:p>
    <w:p w:rsidR="00325F7A" w:rsidRPr="00EB3222" w:rsidRDefault="00325F7A" w:rsidP="000117F4">
      <w:pPr>
        <w:pStyle w:val="ListParagraph1"/>
        <w:adjustRightInd w:val="0"/>
        <w:snapToGrid w:val="0"/>
        <w:spacing w:after="0" w:line="240" w:lineRule="auto"/>
        <w:ind w:left="0" w:firstLineChars="0" w:firstLine="0"/>
        <w:rPr>
          <w:szCs w:val="20"/>
        </w:rPr>
      </w:pPr>
    </w:p>
    <w:p w:rsidR="00BD6ADE" w:rsidRPr="00EB3222" w:rsidRDefault="00BD6ADE" w:rsidP="00BD6ADE">
      <w:pPr>
        <w:pStyle w:val="ListParagraph1"/>
        <w:adjustRightInd w:val="0"/>
        <w:snapToGrid w:val="0"/>
        <w:spacing w:after="0" w:line="240" w:lineRule="auto"/>
        <w:ind w:left="0" w:firstLineChars="0" w:firstLine="0"/>
        <w:rPr>
          <w:szCs w:val="20"/>
        </w:rPr>
      </w:pPr>
      <w:r w:rsidRPr="004901B0">
        <w:rPr>
          <w:szCs w:val="20"/>
          <w:highlight w:val="yellow"/>
        </w:rPr>
        <w:t>Proposal</w:t>
      </w:r>
      <w:r w:rsidRPr="00EB3222">
        <w:rPr>
          <w:szCs w:val="20"/>
        </w:rPr>
        <w:t>:</w:t>
      </w:r>
    </w:p>
    <w:p w:rsidR="00BD6ADE" w:rsidRDefault="00BD6ADE" w:rsidP="00BD6ADE">
      <w:pPr>
        <w:pStyle w:val="ListParagraph1"/>
        <w:numPr>
          <w:ilvl w:val="0"/>
          <w:numId w:val="11"/>
        </w:numPr>
        <w:adjustRightInd w:val="0"/>
        <w:snapToGrid w:val="0"/>
        <w:spacing w:after="0" w:line="240" w:lineRule="auto"/>
        <w:ind w:firstLineChars="0"/>
        <w:rPr>
          <w:ins w:id="31" w:author="Harada Hiroki" w:date="2019-05-14T12:38:00Z"/>
          <w:szCs w:val="20"/>
        </w:rPr>
      </w:pPr>
      <w:r w:rsidRPr="00EB3222">
        <w:rPr>
          <w:szCs w:val="20"/>
        </w:rPr>
        <w:t>If gNB sends SSB at SSB candidate position A, the gNB is not expected to transmit SSB at SSB candidate position A+X and above within the same DRS, where X=8, and A+X&lt;Y</w:t>
      </w:r>
    </w:p>
    <w:p w:rsidR="006832EA" w:rsidRPr="00CE6FF8" w:rsidRDefault="006832EA" w:rsidP="00BD6ADE">
      <w:pPr>
        <w:pStyle w:val="ListParagraph1"/>
        <w:numPr>
          <w:ilvl w:val="0"/>
          <w:numId w:val="11"/>
        </w:numPr>
        <w:adjustRightInd w:val="0"/>
        <w:snapToGrid w:val="0"/>
        <w:spacing w:after="0" w:line="240" w:lineRule="auto"/>
        <w:ind w:firstLineChars="0"/>
        <w:rPr>
          <w:ins w:id="32" w:author="Zhangjiayin" w:date="2019-05-14T23:52:00Z"/>
          <w:szCs w:val="20"/>
        </w:rPr>
      </w:pPr>
      <w:ins w:id="33" w:author="Harada Hiroki" w:date="2019-05-14T12:38:00Z">
        <w:r>
          <w:rPr>
            <w:rFonts w:eastAsia="MS Mincho" w:hint="eastAsia"/>
            <w:szCs w:val="20"/>
            <w:lang w:eastAsia="ja-JP"/>
          </w:rPr>
          <w:t>[</w:t>
        </w:r>
        <w:r>
          <w:rPr>
            <w:rFonts w:eastAsia="MS Mincho"/>
            <w:szCs w:val="20"/>
            <w:lang w:eastAsia="ja-JP"/>
          </w:rPr>
          <w:t xml:space="preserve">DCM] As discussed at the last meeting, we have </w:t>
        </w:r>
      </w:ins>
      <w:ins w:id="34" w:author="Harada Hiroki" w:date="2019-05-14T12:39:00Z">
        <w:r>
          <w:rPr>
            <w:rFonts w:eastAsia="MS Mincho"/>
            <w:szCs w:val="20"/>
            <w:lang w:eastAsia="ja-JP"/>
          </w:rPr>
          <w:t>concern on this proposal. We would like to support the DRS burst transmission with up to 8 DRS unit</w:t>
        </w:r>
      </w:ins>
      <w:ins w:id="35" w:author="Harada Hiroki" w:date="2019-05-14T12:40:00Z">
        <w:r>
          <w:rPr>
            <w:rFonts w:eastAsia="MS Mincho"/>
            <w:szCs w:val="20"/>
            <w:lang w:eastAsia="ja-JP"/>
          </w:rPr>
          <w:t>s</w:t>
        </w:r>
      </w:ins>
      <w:ins w:id="36" w:author="Harada Hiroki" w:date="2019-05-14T12:39:00Z">
        <w:r>
          <w:rPr>
            <w:rFonts w:eastAsia="MS Mincho"/>
            <w:szCs w:val="20"/>
            <w:lang w:eastAsia="ja-JP"/>
          </w:rPr>
          <w:t xml:space="preserve"> having one slot size for each</w:t>
        </w:r>
      </w:ins>
      <w:ins w:id="37" w:author="Harada Hiroki" w:date="2019-05-14T12:40:00Z">
        <w:r>
          <w:rPr>
            <w:rFonts w:eastAsia="MS Mincho"/>
            <w:szCs w:val="20"/>
            <w:lang w:eastAsia="ja-JP"/>
          </w:rPr>
          <w:t xml:space="preserve"> DRS unit. So, </w:t>
        </w:r>
      </w:ins>
      <w:ins w:id="38" w:author="Harada Hiroki" w:date="2019-05-14T12:41:00Z">
        <w:r>
          <w:rPr>
            <w:rFonts w:eastAsia="MS Mincho"/>
            <w:szCs w:val="20"/>
            <w:lang w:eastAsia="ja-JP"/>
          </w:rPr>
          <w:t xml:space="preserve">we are fine with the </w:t>
        </w:r>
      </w:ins>
      <w:ins w:id="39" w:author="Harada Hiroki" w:date="2019-05-14T12:40:00Z">
        <w:r>
          <w:rPr>
            <w:rFonts w:eastAsia="MS Mincho"/>
            <w:szCs w:val="20"/>
            <w:lang w:eastAsia="ja-JP"/>
          </w:rPr>
          <w:t xml:space="preserve">proposed text </w:t>
        </w:r>
      </w:ins>
      <w:ins w:id="40" w:author="Harada Hiroki" w:date="2019-05-14T12:41:00Z">
        <w:r>
          <w:rPr>
            <w:rFonts w:eastAsia="MS Mincho"/>
            <w:szCs w:val="20"/>
            <w:lang w:eastAsia="ja-JP"/>
          </w:rPr>
          <w:t xml:space="preserve">only for the case where DRS unit size is half-slot. For the case where DRS unit size is one-slot, </w:t>
        </w:r>
      </w:ins>
      <w:ins w:id="41" w:author="Harada Hiroki" w:date="2019-05-14T12:42:00Z">
        <w:r>
          <w:rPr>
            <w:rFonts w:eastAsia="MS Mincho"/>
            <w:szCs w:val="20"/>
            <w:lang w:eastAsia="ja-JP"/>
          </w:rPr>
          <w:t>if gNB sends SSB in slot A, the gNB is not expected to transmit SSB in slot A+X and above within</w:t>
        </w:r>
      </w:ins>
      <w:ins w:id="42" w:author="Harada Hiroki" w:date="2019-05-14T12:43:00Z">
        <w:r>
          <w:rPr>
            <w:rFonts w:eastAsia="MS Mincho"/>
            <w:szCs w:val="20"/>
            <w:lang w:eastAsia="ja-JP"/>
          </w:rPr>
          <w:t xml:space="preserve"> the same DRS, where X=8.</w:t>
        </w:r>
      </w:ins>
    </w:p>
    <w:p w:rsidR="00CE6FF8" w:rsidRPr="00EB3222" w:rsidDel="00CE6FF8" w:rsidRDefault="00CE6FF8" w:rsidP="00BD6ADE">
      <w:pPr>
        <w:pStyle w:val="ListParagraph1"/>
        <w:numPr>
          <w:ilvl w:val="0"/>
          <w:numId w:val="11"/>
        </w:numPr>
        <w:adjustRightInd w:val="0"/>
        <w:snapToGrid w:val="0"/>
        <w:spacing w:after="0" w:line="240" w:lineRule="auto"/>
        <w:ind w:firstLineChars="0"/>
        <w:rPr>
          <w:del w:id="43" w:author="Zhangjiayin" w:date="2019-05-14T23:55:00Z"/>
          <w:szCs w:val="20"/>
        </w:rPr>
      </w:pPr>
      <w:ins w:id="44" w:author="Zhangjiayin" w:date="2019-05-14T23:52:00Z">
        <w:r w:rsidRPr="00CE6FF8">
          <w:rPr>
            <w:rFonts w:eastAsia="MS Mincho"/>
            <w:szCs w:val="20"/>
            <w:lang w:eastAsia="ja-JP"/>
          </w:rPr>
          <w:t xml:space="preserve">[Huawei, HiSilicon] We </w:t>
        </w:r>
      </w:ins>
      <w:ins w:id="45" w:author="Zhangjiayin" w:date="2019-05-14T23:54:00Z">
        <w:r w:rsidRPr="00CE6FF8">
          <w:rPr>
            <w:rFonts w:eastAsia="MS Mincho"/>
            <w:szCs w:val="20"/>
            <w:lang w:eastAsia="ja-JP"/>
          </w:rPr>
          <w:t>think gNB should be allowed to transmit DRS with 8 beams where DRS unit</w:t>
        </w:r>
      </w:ins>
      <w:ins w:id="46" w:author="Zhangjiayin" w:date="2019-05-14T23:55:00Z">
        <w:r w:rsidRPr="00CE6FF8">
          <w:rPr>
            <w:rFonts w:eastAsia="MS Mincho"/>
            <w:szCs w:val="20"/>
            <w:lang w:eastAsia="ja-JP"/>
          </w:rPr>
          <w:t xml:space="preserve"> of each</w:t>
        </w:r>
      </w:ins>
      <w:ins w:id="47" w:author="Zhangjiayin" w:date="2019-05-14T23:54:00Z">
        <w:r>
          <w:rPr>
            <w:rFonts w:eastAsia="MS Mincho"/>
            <w:szCs w:val="20"/>
            <w:lang w:eastAsia="ja-JP"/>
          </w:rPr>
          <w:t xml:space="preserve"> beam </w:t>
        </w:r>
      </w:ins>
      <w:ins w:id="48" w:author="Zhangjiayin" w:date="2019-05-14T23:55:00Z">
        <w:r>
          <w:rPr>
            <w:rFonts w:eastAsia="MS Mincho"/>
            <w:szCs w:val="20"/>
            <w:lang w:eastAsia="ja-JP"/>
          </w:rPr>
          <w:t>1 slot.</w:t>
        </w:r>
      </w:ins>
    </w:p>
    <w:p w:rsidR="00BD6ADE" w:rsidRPr="00EB3222" w:rsidDel="00CE6FF8" w:rsidRDefault="00BD6ADE" w:rsidP="00BD6ADE">
      <w:pPr>
        <w:pStyle w:val="ListParagraph1"/>
        <w:numPr>
          <w:ilvl w:val="0"/>
          <w:numId w:val="11"/>
        </w:numPr>
        <w:adjustRightInd w:val="0"/>
        <w:snapToGrid w:val="0"/>
        <w:spacing w:after="0" w:line="240" w:lineRule="auto"/>
        <w:ind w:firstLineChars="0"/>
        <w:rPr>
          <w:del w:id="49" w:author="Zhangjiayin" w:date="2019-05-14T23:55:00Z"/>
          <w:lang w:eastAsia="x-none"/>
        </w:rPr>
      </w:pPr>
    </w:p>
    <w:p w:rsidR="00BD6ADE" w:rsidRPr="00EB3222" w:rsidRDefault="00BD6ADE" w:rsidP="00BD6ADE">
      <w:pPr>
        <w:rPr>
          <w:highlight w:val="yellow"/>
          <w:lang w:eastAsia="x-none"/>
        </w:rPr>
      </w:pPr>
      <w:del w:id="50" w:author="Zhangjiayin" w:date="2019-05-14T23:55:00Z">
        <w:r w:rsidRPr="00EB3222" w:rsidDel="00CE6FF8">
          <w:rPr>
            <w:highlight w:val="yellow"/>
            <w:lang w:eastAsia="x-none"/>
          </w:rPr>
          <w:delText>P</w:delText>
        </w:r>
      </w:del>
      <w:r w:rsidRPr="00EB3222">
        <w:rPr>
          <w:highlight w:val="yellow"/>
          <w:lang w:eastAsia="x-none"/>
        </w:rPr>
        <w:t>roposal from online:</w:t>
      </w:r>
    </w:p>
    <w:p w:rsidR="00BD6ADE" w:rsidRPr="00EB3222" w:rsidRDefault="00BD6ADE" w:rsidP="00BD6ADE">
      <w:pPr>
        <w:numPr>
          <w:ilvl w:val="0"/>
          <w:numId w:val="35"/>
        </w:numPr>
        <w:spacing w:after="0" w:line="240" w:lineRule="auto"/>
        <w:jc w:val="left"/>
        <w:rPr>
          <w:highlight w:val="yellow"/>
          <w:lang w:eastAsia="x-none"/>
        </w:rPr>
      </w:pPr>
      <w:r w:rsidRPr="00EB3222">
        <w:rPr>
          <w:highlight w:val="yellow"/>
          <w:lang w:eastAsia="x-none"/>
        </w:rPr>
        <w:t>If gNB sends the first SSB of a burst at SSB candidate position A, the gNB is not expected to transmit another SSB in the SSB burst at SSB candidate position A+8 and above within the DRS transmission window (Candidate positions cannot exceed Y)</w:t>
      </w:r>
    </w:p>
    <w:p w:rsidR="000117F4" w:rsidRPr="00EB3222" w:rsidRDefault="000117F4" w:rsidP="000117F4">
      <w:pPr>
        <w:pStyle w:val="ListParagraph1"/>
        <w:adjustRightInd w:val="0"/>
        <w:snapToGrid w:val="0"/>
        <w:spacing w:after="0" w:line="240" w:lineRule="auto"/>
        <w:ind w:left="0" w:firstLineChars="0" w:firstLine="0"/>
        <w:rPr>
          <w:szCs w:val="20"/>
        </w:rPr>
      </w:pPr>
    </w:p>
    <w:p w:rsidR="000117F4" w:rsidRPr="00EB3222" w:rsidRDefault="000117F4" w:rsidP="000117F4">
      <w:pPr>
        <w:pStyle w:val="ListParagraph1"/>
        <w:adjustRightInd w:val="0"/>
        <w:snapToGrid w:val="0"/>
        <w:spacing w:after="0" w:line="240" w:lineRule="auto"/>
        <w:ind w:left="0" w:firstLineChars="0" w:firstLine="0"/>
        <w:rPr>
          <w:szCs w:val="20"/>
        </w:rPr>
      </w:pPr>
    </w:p>
    <w:p w:rsidR="000117F4" w:rsidRPr="00EB3222" w:rsidRDefault="007D1B70" w:rsidP="000117F4">
      <w:pPr>
        <w:pStyle w:val="ListParagraph1"/>
        <w:adjustRightInd w:val="0"/>
        <w:snapToGrid w:val="0"/>
        <w:spacing w:after="0" w:line="240" w:lineRule="auto"/>
        <w:ind w:left="0" w:firstLineChars="0" w:firstLine="0"/>
        <w:rPr>
          <w:szCs w:val="20"/>
        </w:rPr>
      </w:pPr>
      <w:r w:rsidRPr="007D1B70">
        <w:rPr>
          <w:szCs w:val="20"/>
          <w:highlight w:val="yellow"/>
        </w:rPr>
        <w:t>Proposal:</w:t>
      </w:r>
    </w:p>
    <w:p w:rsidR="009A416D" w:rsidRPr="00EB3222" w:rsidRDefault="00693DDD">
      <w:pPr>
        <w:pStyle w:val="ListParagraph"/>
        <w:numPr>
          <w:ilvl w:val="0"/>
          <w:numId w:val="11"/>
        </w:numPr>
        <w:spacing w:after="0" w:line="288" w:lineRule="auto"/>
        <w:jc w:val="left"/>
        <w:rPr>
          <w:lang w:eastAsia="ja-JP"/>
        </w:rPr>
      </w:pPr>
      <w:r w:rsidRPr="00EB3222">
        <w:rPr>
          <w:lang w:eastAsia="ja-JP"/>
        </w:rPr>
        <w:t xml:space="preserve">Maximum number of actually transmitted SS/PBCH blocks within the DRS transmission window is selected as one of the following: </w:t>
      </w:r>
    </w:p>
    <w:p w:rsidR="009A416D" w:rsidRPr="00EB3222" w:rsidRDefault="00693DDD">
      <w:pPr>
        <w:pStyle w:val="ListParagraph"/>
        <w:numPr>
          <w:ilvl w:val="1"/>
          <w:numId w:val="11"/>
        </w:numPr>
        <w:spacing w:after="0" w:line="288" w:lineRule="auto"/>
        <w:jc w:val="left"/>
        <w:rPr>
          <w:lang w:eastAsia="ja-JP"/>
        </w:rPr>
      </w:pPr>
      <w:r w:rsidRPr="00EB3222">
        <w:rPr>
          <w:lang w:eastAsia="ja-JP"/>
        </w:rPr>
        <w:t>Opt1: X = 2 for 15 kHz SSB SCS, X = 4 for 30 kHz SSB SCS</w:t>
      </w:r>
    </w:p>
    <w:p w:rsidR="009A416D" w:rsidRPr="00EB3222" w:rsidRDefault="00693DDD">
      <w:pPr>
        <w:pStyle w:val="ListParagraph"/>
        <w:numPr>
          <w:ilvl w:val="1"/>
          <w:numId w:val="11"/>
        </w:numPr>
        <w:spacing w:after="0" w:line="288" w:lineRule="auto"/>
        <w:jc w:val="left"/>
        <w:rPr>
          <w:lang w:eastAsia="ja-JP"/>
        </w:rPr>
      </w:pPr>
      <w:r w:rsidRPr="00EB3222">
        <w:rPr>
          <w:lang w:eastAsia="ja-JP"/>
        </w:rPr>
        <w:t>Opt2: X = 8 for 15/30 kHz SCS</w:t>
      </w:r>
    </w:p>
    <w:p w:rsidR="009A416D" w:rsidRPr="00EB3222" w:rsidRDefault="00693DDD">
      <w:pPr>
        <w:pStyle w:val="ListParagraph"/>
        <w:numPr>
          <w:ilvl w:val="2"/>
          <w:numId w:val="11"/>
        </w:numPr>
        <w:spacing w:after="0" w:line="288" w:lineRule="auto"/>
        <w:contextualSpacing w:val="0"/>
        <w:rPr>
          <w:lang w:eastAsia="ja-JP"/>
        </w:rPr>
      </w:pPr>
      <w:r w:rsidRPr="00EB3222">
        <w:rPr>
          <w:lang w:eastAsia="ja-JP"/>
        </w:rPr>
        <w:t>Duration of the transmitted DRS within the window is up to 1 ms when employing Cat-2 LBT</w:t>
      </w:r>
    </w:p>
    <w:p w:rsidR="009A416D" w:rsidRPr="00EB3222" w:rsidRDefault="009A416D" w:rsidP="00706A74">
      <w:pPr>
        <w:ind w:left="0" w:firstLine="0"/>
        <w:rPr>
          <w:b/>
          <w:u w:val="single"/>
        </w:rPr>
      </w:pPr>
    </w:p>
    <w:p w:rsidR="009A416D" w:rsidRPr="00EB3222" w:rsidRDefault="00693DDD">
      <w:pPr>
        <w:pStyle w:val="Heading2"/>
        <w:rPr>
          <w:sz w:val="22"/>
          <w:lang w:val="en-US"/>
        </w:rPr>
      </w:pPr>
      <w:r w:rsidRPr="00EB3222">
        <w:rPr>
          <w:sz w:val="22"/>
          <w:lang w:val="en-US"/>
        </w:rPr>
        <w:t>Timing and QCL determination</w:t>
      </w:r>
    </w:p>
    <w:p w:rsidR="006F4B2C" w:rsidRPr="00EB3222" w:rsidRDefault="006F4B2C" w:rsidP="006F4B2C">
      <w:pPr>
        <w:rPr>
          <w:lang w:eastAsia="x-none"/>
        </w:rPr>
      </w:pPr>
      <w:r w:rsidRPr="00EB3222">
        <w:rPr>
          <w:lang w:eastAsia="x-none"/>
        </w:rPr>
        <w:t>The following agreement was recorded in RAN1#96BIS:</w:t>
      </w:r>
    </w:p>
    <w:p w:rsidR="006F4B2C" w:rsidRPr="00EB3222" w:rsidRDefault="006F4B2C" w:rsidP="006F4B2C">
      <w:pPr>
        <w:rPr>
          <w:lang w:eastAsia="x-none"/>
        </w:rPr>
      </w:pPr>
      <w:r w:rsidRPr="00EB3222">
        <w:rPr>
          <w:highlight w:val="green"/>
          <w:lang w:eastAsia="x-none"/>
        </w:rPr>
        <w:t>Agreement:</w:t>
      </w:r>
    </w:p>
    <w:p w:rsidR="006F4B2C" w:rsidRPr="00EB3222" w:rsidRDefault="006F4B2C" w:rsidP="006F4B2C">
      <w:pPr>
        <w:rPr>
          <w:lang w:eastAsia="x-none"/>
        </w:rPr>
      </w:pPr>
      <w:r w:rsidRPr="00EB3222">
        <w:rPr>
          <w:lang w:eastAsia="x-none"/>
        </w:rPr>
        <w:t>UE determines serving cell timing from the detected SSB candidate position, where the SSB candidate positions within the DRS transmission window are indexed from 0,…,Y-1 (Y = 10 for 15 kHz SCS and Y = 20 for 30 kHz SCS).</w:t>
      </w:r>
    </w:p>
    <w:p w:rsidR="006F4B2C" w:rsidRPr="00EB3222" w:rsidRDefault="006F4B2C" w:rsidP="006F4B2C"/>
    <w:p w:rsidR="009A416D" w:rsidRPr="00EB3222" w:rsidRDefault="00693DDD">
      <w:pPr>
        <w:rPr>
          <w:b/>
          <w:u w:val="single"/>
        </w:rPr>
      </w:pPr>
      <w:r w:rsidRPr="00EB3222">
        <w:rPr>
          <w:b/>
          <w:u w:val="single"/>
        </w:rPr>
        <w:lastRenderedPageBreak/>
        <w:t>Serving cell timing determination:</w:t>
      </w:r>
    </w:p>
    <w:p w:rsidR="009A416D" w:rsidRPr="00EB3222" w:rsidRDefault="00693DDD">
      <w:pPr>
        <w:pStyle w:val="ListParagraph"/>
        <w:numPr>
          <w:ilvl w:val="0"/>
          <w:numId w:val="12"/>
        </w:numPr>
      </w:pPr>
      <w:r w:rsidRPr="00EB3222">
        <w:t>Alt-1a: The candidate SSB positions within the DRS transmission window are indexed from 0,…,Y-1 using 3 bits in PBCH DMRS sequence and [2] bits in PBCH payload. UE determines serving cell timing from the SSB candidate position index based on Rel-15 procedure.</w:t>
      </w:r>
    </w:p>
    <w:p w:rsidR="009A416D" w:rsidRPr="00EB3222" w:rsidRDefault="00693DDD">
      <w:pPr>
        <w:pStyle w:val="ListParagraph"/>
        <w:numPr>
          <w:ilvl w:val="1"/>
          <w:numId w:val="12"/>
        </w:numPr>
      </w:pPr>
      <w:r w:rsidRPr="00EB3222">
        <w:t>FFS: inclusion of half-frame indicator bit.</w:t>
      </w:r>
    </w:p>
    <w:p w:rsidR="009A416D" w:rsidRDefault="00693DDD">
      <w:pPr>
        <w:pStyle w:val="ListParagraph"/>
        <w:numPr>
          <w:ilvl w:val="2"/>
          <w:numId w:val="12"/>
        </w:numPr>
        <w:rPr>
          <w:ins w:id="51" w:author="Robert, Michel (Nokia - FR/Paris-Saclay)" w:date="2019-05-13T21:18:00Z"/>
        </w:rPr>
      </w:pPr>
      <w:r w:rsidRPr="00EB3222">
        <w:t>Support: Qualcomm, Ericsson, Fujitsu, Sharp, Intel (though PBCH soft-combining complexity is increased), WILUS, OPPO, Xiaomi, vivo, Potevio, NTT Docomo, ZTE, Sanechips, Spreadtrum</w:t>
      </w:r>
      <w:r w:rsidR="00FC6BC6" w:rsidRPr="00EB3222">
        <w:t>, Sony</w:t>
      </w:r>
    </w:p>
    <w:p w:rsidR="002B6EB4" w:rsidRPr="00EB3222" w:rsidRDefault="002B6EB4">
      <w:pPr>
        <w:pStyle w:val="ListParagraph"/>
        <w:numPr>
          <w:ilvl w:val="2"/>
          <w:numId w:val="12"/>
        </w:numPr>
      </w:pPr>
      <w:ins w:id="52" w:author="Robert, Michel (Nokia - FR/Paris-Saclay)" w:date="2019-05-13T21:18:00Z">
        <w:r>
          <w:t>Concern: Nokia</w:t>
        </w:r>
      </w:ins>
      <w:ins w:id="53" w:author="Robert, Michel (Nokia - FR/Paris-Saclay)" w:date="2019-05-13T21:31:00Z">
        <w:r w:rsidR="00C542A0">
          <w:t xml:space="preserve">, </w:t>
        </w:r>
      </w:ins>
      <w:ins w:id="54" w:author="Robert, Michel (Nokia - FR/Paris-Saclay)" w:date="2019-05-13T21:18:00Z">
        <w:r>
          <w:t xml:space="preserve">NSB: the NR-U TR clearly states that </w:t>
        </w:r>
      </w:ins>
      <w:ins w:id="55" w:author="Robert, Michel (Nokia - FR/Paris-Saclay)" w:date="2019-05-13T21:19:00Z">
        <w:r>
          <w:t xml:space="preserve">there is no restriction </w:t>
        </w:r>
      </w:ins>
      <w:ins w:id="56" w:author="Robert, Michel (Nokia - FR/Paris-Saclay)" w:date="2019-05-13T21:20:00Z">
        <w:r>
          <w:t xml:space="preserve">versus the NR Rel-15 baseline regarding the number of beams to be managed. Hence we do not </w:t>
        </w:r>
      </w:ins>
      <w:ins w:id="57" w:author="Robert, Michel (Nokia - FR/Paris-Saclay)" w:date="2019-05-13T21:21:00Z">
        <w:r>
          <w:t>see any reason to restrict Q to 1,2,4,8.</w:t>
        </w:r>
      </w:ins>
    </w:p>
    <w:p w:rsidR="009A416D" w:rsidRPr="00EB3222" w:rsidRDefault="00693DDD">
      <w:pPr>
        <w:pStyle w:val="ListParagraph"/>
        <w:numPr>
          <w:ilvl w:val="0"/>
          <w:numId w:val="12"/>
        </w:numPr>
      </w:pPr>
      <w:r w:rsidRPr="00EB3222">
        <w:t xml:space="preserve">Alt-1b: </w:t>
      </w:r>
      <w:r w:rsidRPr="00EB3222">
        <w:rPr>
          <w:rFonts w:eastAsia="Times New Roman"/>
          <w:lang w:eastAsia="fi-FI"/>
        </w:rPr>
        <w:t xml:space="preserve">UE determines the timing </w:t>
      </w:r>
      <m:oMath>
        <m:r>
          <m:rPr>
            <m:sty m:val="p"/>
          </m:rPr>
          <w:rPr>
            <w:rFonts w:ascii="Cambria Math" w:eastAsia="Times New Roman" w:hAnsi="Cambria Math"/>
            <w:lang w:eastAsia="fi-FI"/>
          </w:rPr>
          <m:t>t=</m:t>
        </m:r>
        <m:sSub>
          <m:sSubPr>
            <m:ctrlPr>
              <w:rPr>
                <w:rFonts w:ascii="Cambria Math" w:eastAsia="Times New Roman" w:hAnsi="Cambria Math"/>
                <w:lang w:eastAsia="fi-FI"/>
              </w:rPr>
            </m:ctrlPr>
          </m:sSubPr>
          <m:e>
            <m:r>
              <m:rPr>
                <m:sty m:val="p"/>
              </m:rPr>
              <w:rPr>
                <w:rFonts w:ascii="Cambria Math" w:eastAsia="Times New Roman" w:hAnsi="Cambria Math"/>
                <w:lang w:eastAsia="fi-FI"/>
              </w:rPr>
              <m:t>S</m:t>
            </m:r>
          </m:e>
          <m:sub>
            <m:r>
              <m:rPr>
                <m:sty m:val="p"/>
              </m:rPr>
              <w:rPr>
                <w:rFonts w:ascii="Cambria Math" w:eastAsia="Times New Roman" w:hAnsi="Cambria Math"/>
                <w:lang w:eastAsia="fi-FI"/>
              </w:rPr>
              <m:t>tx</m:t>
            </m:r>
          </m:sub>
        </m:sSub>
        <m:r>
          <m:rPr>
            <m:sty m:val="p"/>
          </m:rPr>
          <w:rPr>
            <w:rFonts w:ascii="Cambria Math" w:eastAsia="Times New Roman" w:hAnsi="Cambria Math"/>
            <w:lang w:eastAsia="fi-FI"/>
          </w:rPr>
          <m:t>*c+s</m:t>
        </m:r>
      </m:oMath>
      <w:r w:rsidRPr="00EB3222">
        <w:rPr>
          <w:rFonts w:eastAsia="Times New Roman"/>
          <w:lang w:eastAsia="fi-FI"/>
        </w:rPr>
        <w:t xml:space="preserve"> , where c is the cycle index indicated in the MIB, </w:t>
      </w:r>
      <m:oMath>
        <m:sSub>
          <m:sSubPr>
            <m:ctrlPr>
              <w:rPr>
                <w:rFonts w:ascii="Cambria Math" w:eastAsia="Times New Roman" w:hAnsi="Cambria Math"/>
                <w:lang w:eastAsia="fi-FI"/>
              </w:rPr>
            </m:ctrlPr>
          </m:sSubPr>
          <m:e>
            <m:r>
              <m:rPr>
                <m:sty m:val="p"/>
              </m:rPr>
              <w:rPr>
                <w:rFonts w:ascii="Cambria Math" w:eastAsia="Times New Roman" w:hAnsi="Cambria Math"/>
                <w:lang w:eastAsia="fi-FI"/>
              </w:rPr>
              <m:t>S</m:t>
            </m:r>
          </m:e>
          <m:sub>
            <m:r>
              <m:rPr>
                <m:sty m:val="p"/>
              </m:rPr>
              <w:rPr>
                <w:rFonts w:ascii="Cambria Math" w:eastAsia="Times New Roman" w:hAnsi="Cambria Math"/>
                <w:lang w:eastAsia="fi-FI"/>
              </w:rPr>
              <m:t>tx</m:t>
            </m:r>
          </m:sub>
        </m:sSub>
      </m:oMath>
      <w:r w:rsidRPr="00EB3222">
        <w:rPr>
          <w:rFonts w:eastAsia="Times New Roman"/>
          <w:lang w:eastAsia="fi-FI"/>
        </w:rPr>
        <w:t xml:space="preserve"> is the number of cycled/transmitted DMRS sequences from the total number of sequences </w:t>
      </w:r>
      <m:oMath>
        <m:sSub>
          <m:sSubPr>
            <m:ctrlPr>
              <w:rPr>
                <w:rFonts w:ascii="Cambria Math" w:eastAsia="Times New Roman" w:hAnsi="Cambria Math"/>
                <w:lang w:eastAsia="fi-FI"/>
              </w:rPr>
            </m:ctrlPr>
          </m:sSubPr>
          <m:e>
            <m:r>
              <m:rPr>
                <m:sty m:val="p"/>
              </m:rPr>
              <w:rPr>
                <w:rFonts w:ascii="Cambria Math" w:eastAsia="Times New Roman" w:hAnsi="Cambria Math"/>
                <w:lang w:eastAsia="fi-FI"/>
              </w:rPr>
              <m:t>S</m:t>
            </m:r>
          </m:e>
          <m:sub>
            <m:r>
              <m:rPr>
                <m:sty m:val="p"/>
              </m:rPr>
              <w:rPr>
                <w:rFonts w:ascii="Cambria Math" w:eastAsia="Times New Roman" w:hAnsi="Cambria Math"/>
                <w:lang w:eastAsia="fi-FI"/>
              </w:rPr>
              <m:t>tot</m:t>
            </m:r>
          </m:sub>
        </m:sSub>
      </m:oMath>
      <w:r w:rsidRPr="00EB3222">
        <w:rPr>
          <w:rFonts w:eastAsia="Times New Roman"/>
          <w:lang w:eastAsia="fi-FI"/>
        </w:rPr>
        <w:t xml:space="preserve"> and given by the number of transmitted beams </w:t>
      </w:r>
      <w:r w:rsidR="00855DA5" w:rsidRPr="00EB3222">
        <w:rPr>
          <w:rFonts w:eastAsia="Times New Roman"/>
          <w:lang w:eastAsia="fi-FI"/>
        </w:rPr>
        <w:t>Q</w:t>
      </w:r>
      <w:r w:rsidRPr="00EB3222">
        <w:rPr>
          <w:rFonts w:eastAsia="Times New Roman"/>
          <w:lang w:eastAsia="fi-FI"/>
        </w:rPr>
        <w:t xml:space="preserve"> as the maximum integer multiple of the number of transmitted beams per cell </w:t>
      </w:r>
      <m:oMath>
        <m:r>
          <m:rPr>
            <m:sty m:val="p"/>
          </m:rPr>
          <w:rPr>
            <w:rFonts w:ascii="Cambria Math" w:eastAsia="Times New Roman" w:hAnsi="Cambria Math"/>
            <w:lang w:eastAsia="fi-FI"/>
          </w:rPr>
          <m:t>Q*i</m:t>
        </m:r>
      </m:oMath>
      <w:r w:rsidRPr="00EB3222">
        <w:rPr>
          <w:rFonts w:eastAsia="Times New Roman"/>
          <w:lang w:eastAsia="fi-FI"/>
        </w:rPr>
        <w:t xml:space="preserve">, subject to </w:t>
      </w:r>
      <m:oMath>
        <m:r>
          <m:rPr>
            <m:sty m:val="p"/>
          </m:rPr>
          <w:rPr>
            <w:rFonts w:ascii="Cambria Math" w:eastAsia="Times New Roman" w:hAnsi="Cambria Math"/>
            <w:lang w:eastAsia="fi-FI"/>
          </w:rPr>
          <m:t>Q*i≤S</m:t>
        </m:r>
      </m:oMath>
      <w:r w:rsidRPr="00EB3222">
        <w:rPr>
          <w:rFonts w:eastAsia="Times New Roman"/>
          <w:lang w:eastAsia="fi-FI"/>
        </w:rPr>
        <w:t>_tot, and s denotes the DMRS sequence index.</w:t>
      </w:r>
    </w:p>
    <w:p w:rsidR="009A416D" w:rsidRPr="00EB3222" w:rsidRDefault="00693DDD">
      <w:pPr>
        <w:pStyle w:val="ListParagraph"/>
        <w:numPr>
          <w:ilvl w:val="1"/>
          <w:numId w:val="11"/>
        </w:numPr>
      </w:pPr>
      <w:r w:rsidRPr="00EB3222">
        <w:rPr>
          <w:rFonts w:eastAsia="Times New Roman"/>
          <w:lang w:eastAsia="fi-FI"/>
        </w:rPr>
        <w:t>Support: Nokia, NSB</w:t>
      </w:r>
      <w:r w:rsidR="00855DA5" w:rsidRPr="00EB3222">
        <w:rPr>
          <w:rFonts w:eastAsia="Times New Roman"/>
          <w:lang w:eastAsia="fi-FI"/>
        </w:rPr>
        <w:t xml:space="preserve"> (Q in MIB, cycle index c in PBCH payload)</w:t>
      </w:r>
      <w:r w:rsidRPr="00EB3222">
        <w:rPr>
          <w:rFonts w:eastAsia="Times New Roman"/>
          <w:lang w:eastAsia="fi-FI"/>
        </w:rPr>
        <w:t xml:space="preserve">, </w:t>
      </w:r>
      <w:del w:id="58" w:author="Harada Hiroki" w:date="2019-05-14T12:46:00Z">
        <w:r w:rsidRPr="00EB3222" w:rsidDel="00756F84">
          <w:rPr>
            <w:rFonts w:eastAsia="Times New Roman"/>
            <w:lang w:eastAsia="fi-FI"/>
          </w:rPr>
          <w:delText xml:space="preserve">NTT DOCOMO, </w:delText>
        </w:r>
      </w:del>
      <w:r w:rsidRPr="00EB3222">
        <w:rPr>
          <w:rFonts w:eastAsia="Times New Roman"/>
          <w:lang w:eastAsia="fi-FI"/>
        </w:rPr>
        <w:t>Huawei, HiSilicon (same PBCH DMRS for same QCL assumption</w:t>
      </w:r>
      <w:ins w:id="59" w:author="Zhangjiayin" w:date="2019-05-14T23:55:00Z">
        <w:r w:rsidR="00CE6FF8">
          <w:rPr>
            <w:rFonts w:eastAsia="Times New Roman"/>
            <w:lang w:eastAsia="fi-FI"/>
          </w:rPr>
          <w:t>,</w:t>
        </w:r>
        <w:r w:rsidR="00CE6FF8" w:rsidRPr="00CE6FF8">
          <w:rPr>
            <w:rFonts w:eastAsia="Times New Roman"/>
            <w:lang w:eastAsia="fi-FI"/>
          </w:rPr>
          <w:t xml:space="preserve"> </w:t>
        </w:r>
        <w:r w:rsidR="00CE6FF8">
          <w:rPr>
            <w:rFonts w:eastAsia="Times New Roman"/>
            <w:lang w:eastAsia="fi-FI"/>
          </w:rPr>
          <w:t>Q in PBCH payload for timing acquisition</w:t>
        </w:r>
      </w:ins>
      <w:r w:rsidRPr="00EB3222">
        <w:rPr>
          <w:rFonts w:eastAsia="Times New Roman"/>
          <w:lang w:eastAsia="fi-FI"/>
        </w:rPr>
        <w:t xml:space="preserve">), vivo, </w:t>
      </w:r>
      <w:r w:rsidR="00FC6BC6" w:rsidRPr="00EB3222">
        <w:rPr>
          <w:rFonts w:eastAsia="Times New Roman"/>
          <w:lang w:eastAsia="fi-FI"/>
        </w:rPr>
        <w:t>Sony</w:t>
      </w:r>
    </w:p>
    <w:p w:rsidR="009A416D" w:rsidRPr="00EB3222" w:rsidRDefault="00693DDD">
      <w:pPr>
        <w:pStyle w:val="ListParagraph"/>
        <w:numPr>
          <w:ilvl w:val="1"/>
          <w:numId w:val="11"/>
        </w:numPr>
      </w:pPr>
      <w:r w:rsidRPr="00EB3222">
        <w:rPr>
          <w:rFonts w:eastAsia="Times New Roman"/>
          <w:lang w:eastAsia="fi-FI"/>
        </w:rPr>
        <w:t>Concerns: Intel (Increase in hypotheses for PBCH DMRS detection)</w:t>
      </w:r>
    </w:p>
    <w:p w:rsidR="009A416D" w:rsidRPr="00EB3222" w:rsidRDefault="00693DDD">
      <w:pPr>
        <w:pStyle w:val="ListParagraph"/>
        <w:numPr>
          <w:ilvl w:val="1"/>
          <w:numId w:val="11"/>
        </w:numPr>
      </w:pPr>
      <w:r w:rsidRPr="00EB3222">
        <w:rPr>
          <w:rFonts w:eastAsia="Times New Roman"/>
          <w:lang w:eastAsia="fi-FI"/>
        </w:rPr>
        <w:t>Note: Alt-1a and Alt-1b are equivalent for Q= 1, 2, 4, 8</w:t>
      </w:r>
    </w:p>
    <w:p w:rsidR="009A416D" w:rsidRPr="00EB3222" w:rsidRDefault="00693DDD">
      <w:pPr>
        <w:pStyle w:val="ListParagraph"/>
        <w:numPr>
          <w:ilvl w:val="0"/>
          <w:numId w:val="12"/>
        </w:numPr>
      </w:pPr>
      <w:r w:rsidRPr="00EB3222">
        <w:rPr>
          <w:rFonts w:eastAsia="MS Mincho" w:hint="eastAsia"/>
          <w:lang w:eastAsia="ja-JP"/>
        </w:rPr>
        <w:t>A</w:t>
      </w:r>
      <w:r w:rsidRPr="00EB3222">
        <w:rPr>
          <w:rFonts w:eastAsia="MS Mincho"/>
          <w:lang w:eastAsia="ja-JP"/>
        </w:rPr>
        <w:t>lt-1</w:t>
      </w:r>
      <w:ins w:id="60" w:author="Harada Hiroki" w:date="2019-05-14T12:50:00Z">
        <w:r w:rsidR="00756F84">
          <w:rPr>
            <w:rFonts w:eastAsia="MS Mincho"/>
            <w:lang w:eastAsia="ja-JP"/>
          </w:rPr>
          <w:t>b’</w:t>
        </w:r>
      </w:ins>
      <w:del w:id="61" w:author="Harada Hiroki" w:date="2019-05-14T12:50:00Z">
        <w:r w:rsidRPr="00EB3222" w:rsidDel="00756F84">
          <w:rPr>
            <w:rFonts w:eastAsia="MS Mincho"/>
            <w:lang w:eastAsia="ja-JP"/>
          </w:rPr>
          <w:delText>c</w:delText>
        </w:r>
      </w:del>
      <w:r w:rsidRPr="00EB3222">
        <w:rPr>
          <w:rFonts w:eastAsia="MS Mincho"/>
          <w:lang w:eastAsia="ja-JP"/>
        </w:rPr>
        <w:t xml:space="preserve">: UE determines the timing within half-frame based on PBCH DMRS sequence pattern and information carried in PBCH payload. PBCH DMRS sequence pattern reflects “effective SSB index” </w:t>
      </w:r>
      <w:r w:rsidR="00C46C25" w:rsidRPr="00EB3222">
        <w:rPr>
          <w:rFonts w:eastAsia="MS Mincho"/>
          <w:lang w:eastAsia="ja-JP"/>
        </w:rPr>
        <w:t>(effective index is between 0 and</w:t>
      </w:r>
      <w:r w:rsidR="006336AE" w:rsidRPr="00EB3222">
        <w:rPr>
          <w:rFonts w:eastAsia="MS Mincho"/>
          <w:lang w:eastAsia="ja-JP"/>
        </w:rPr>
        <w:t xml:space="preserve"> N</w:t>
      </w:r>
      <w:r w:rsidR="00C46C25" w:rsidRPr="00EB3222">
        <w:rPr>
          <w:rFonts w:eastAsia="MS Mincho"/>
          <w:lang w:eastAsia="ja-JP"/>
        </w:rPr>
        <w:t>-1</w:t>
      </w:r>
      <w:r w:rsidR="006336AE" w:rsidRPr="00EB3222">
        <w:rPr>
          <w:rFonts w:eastAsia="MS Mincho"/>
          <w:lang w:eastAsia="ja-JP"/>
        </w:rPr>
        <w:t xml:space="preserve"> where N is </w:t>
      </w:r>
      <w:ins w:id="62" w:author="Harada Hiroki" w:date="2019-05-14T13:00:00Z">
        <w:r w:rsidR="00E17D37">
          <w:rPr>
            <w:rFonts w:eastAsia="MS Mincho"/>
            <w:lang w:eastAsia="ja-JP"/>
          </w:rPr>
          <w:t xml:space="preserve">related to </w:t>
        </w:r>
      </w:ins>
      <w:r w:rsidR="006336AE" w:rsidRPr="00EB3222">
        <w:rPr>
          <w:rFonts w:eastAsia="MS Mincho"/>
          <w:lang w:eastAsia="ja-JP"/>
        </w:rPr>
        <w:t>number of actually transmitted SSBs</w:t>
      </w:r>
      <w:r w:rsidR="00C46C25" w:rsidRPr="00EB3222">
        <w:rPr>
          <w:rFonts w:eastAsia="MS Mincho"/>
          <w:lang w:eastAsia="ja-JP"/>
        </w:rPr>
        <w:t xml:space="preserve">) </w:t>
      </w:r>
      <w:r w:rsidRPr="00EB3222">
        <w:rPr>
          <w:rFonts w:eastAsia="MS Mincho"/>
          <w:lang w:eastAsia="ja-JP"/>
        </w:rPr>
        <w:t xml:space="preserve">and hence it is cyclically mapped to candidate positions according to the </w:t>
      </w:r>
      <w:del w:id="63" w:author="Harada Hiroki" w:date="2019-05-14T13:01:00Z">
        <w:r w:rsidRPr="00EB3222" w:rsidDel="00E17D37">
          <w:rPr>
            <w:rFonts w:eastAsia="MS Mincho"/>
            <w:lang w:eastAsia="ja-JP"/>
          </w:rPr>
          <w:delText>number of transmitted beams</w:delText>
        </w:r>
      </w:del>
      <w:ins w:id="64" w:author="Harada Hiroki" w:date="2019-05-14T13:01:00Z">
        <w:r w:rsidR="00E17D37">
          <w:rPr>
            <w:rFonts w:eastAsia="MS Mincho"/>
            <w:lang w:eastAsia="ja-JP"/>
          </w:rPr>
          <w:t>value of N</w:t>
        </w:r>
      </w:ins>
      <w:r w:rsidRPr="00EB3222">
        <w:rPr>
          <w:rFonts w:eastAsia="MS Mincho"/>
          <w:lang w:eastAsia="ja-JP"/>
        </w:rPr>
        <w:t xml:space="preserve">. PBCH payload carries </w:t>
      </w:r>
      <w:ins w:id="65" w:author="Harada Hiroki" w:date="2019-05-14T12:52:00Z">
        <w:r w:rsidR="00756F84">
          <w:rPr>
            <w:rFonts w:eastAsia="MS Mincho"/>
            <w:lang w:eastAsia="ja-JP"/>
          </w:rPr>
          <w:t xml:space="preserve">remaining </w:t>
        </w:r>
      </w:ins>
      <w:r w:rsidRPr="00EB3222">
        <w:rPr>
          <w:rFonts w:eastAsia="MS Mincho"/>
          <w:lang w:eastAsia="ja-JP"/>
        </w:rPr>
        <w:t xml:space="preserve">information </w:t>
      </w:r>
      <w:del w:id="66" w:author="Harada Hiroki" w:date="2019-05-14T12:52:00Z">
        <w:r w:rsidRPr="00EB3222" w:rsidDel="00756F84">
          <w:rPr>
            <w:rFonts w:eastAsia="MS Mincho"/>
            <w:lang w:eastAsia="ja-JP"/>
          </w:rPr>
          <w:delText>regarding the number of transmitted beams and the position index at the start of current DRS burst</w:delText>
        </w:r>
      </w:del>
      <w:ins w:id="67" w:author="Harada Hiroki" w:date="2019-05-14T12:52:00Z">
        <w:r w:rsidR="00756F84">
          <w:rPr>
            <w:rFonts w:eastAsia="MS Mincho"/>
            <w:lang w:eastAsia="ja-JP"/>
          </w:rPr>
          <w:t xml:space="preserve">to derive </w:t>
        </w:r>
      </w:ins>
      <w:ins w:id="68" w:author="Harada Hiroki" w:date="2019-05-14T12:53:00Z">
        <w:r w:rsidR="00756F84">
          <w:rPr>
            <w:rFonts w:eastAsia="MS Mincho"/>
            <w:lang w:eastAsia="ja-JP"/>
          </w:rPr>
          <w:t xml:space="preserve">candidate position index of the detected SSB, i.e., </w:t>
        </w:r>
        <w:r w:rsidR="00E17D37">
          <w:rPr>
            <w:rFonts w:eastAsia="MS Mincho"/>
            <w:lang w:eastAsia="ja-JP"/>
          </w:rPr>
          <w:t xml:space="preserve">value </w:t>
        </w:r>
      </w:ins>
      <w:ins w:id="69" w:author="Harada Hiroki" w:date="2019-05-14T12:54:00Z">
        <w:r w:rsidR="00E17D37">
          <w:rPr>
            <w:rFonts w:eastAsia="MS Mincho"/>
            <w:lang w:eastAsia="ja-JP"/>
          </w:rPr>
          <w:t xml:space="preserve">of N </w:t>
        </w:r>
      </w:ins>
      <w:ins w:id="70" w:author="Harada Hiroki" w:date="2019-05-14T12:53:00Z">
        <w:r w:rsidR="00E17D37">
          <w:rPr>
            <w:rFonts w:eastAsia="MS Mincho"/>
            <w:lang w:eastAsia="ja-JP"/>
          </w:rPr>
          <w:t xml:space="preserve">in MIB and </w:t>
        </w:r>
      </w:ins>
      <w:ins w:id="71" w:author="Harada Hiroki" w:date="2019-05-14T12:54:00Z">
        <w:r w:rsidR="00E17D37">
          <w:rPr>
            <w:rFonts w:eastAsia="MS Mincho"/>
            <w:lang w:eastAsia="ja-JP"/>
          </w:rPr>
          <w:t>index of “candidate position group</w:t>
        </w:r>
      </w:ins>
      <w:ins w:id="72" w:author="Harada Hiroki" w:date="2019-05-14T12:55:00Z">
        <w:r w:rsidR="00E17D37">
          <w:rPr>
            <w:rFonts w:eastAsia="MS Mincho"/>
            <w:lang w:eastAsia="ja-JP"/>
          </w:rPr>
          <w:t>”</w:t>
        </w:r>
      </w:ins>
      <w:ins w:id="73" w:author="Harada Hiroki" w:date="2019-05-14T12:54:00Z">
        <w:r w:rsidR="00E17D37">
          <w:rPr>
            <w:rFonts w:eastAsia="MS Mincho"/>
            <w:lang w:eastAsia="ja-JP"/>
          </w:rPr>
          <w:t xml:space="preserve"> consisting of N candidate positions</w:t>
        </w:r>
      </w:ins>
      <w:ins w:id="74" w:author="Harada Hiroki" w:date="2019-05-14T12:57:00Z">
        <w:r w:rsidR="00E17D37">
          <w:rPr>
            <w:rFonts w:eastAsia="MS Mincho"/>
            <w:lang w:eastAsia="ja-JP"/>
          </w:rPr>
          <w:t xml:space="preserve"> (it is called as “cycle index” in </w:t>
        </w:r>
      </w:ins>
      <w:ins w:id="75" w:author="Harada Hiroki" w:date="2019-05-14T12:58:00Z">
        <w:r w:rsidR="00E17D37">
          <w:rPr>
            <w:rFonts w:eastAsia="MS Mincho"/>
            <w:lang w:eastAsia="ja-JP"/>
          </w:rPr>
          <w:t>Huawei’s contribution</w:t>
        </w:r>
      </w:ins>
      <w:ins w:id="76" w:author="Harada Hiroki" w:date="2019-05-14T12:57:00Z">
        <w:r w:rsidR="00E17D37">
          <w:rPr>
            <w:rFonts w:eastAsia="MS Mincho"/>
            <w:lang w:eastAsia="ja-JP"/>
          </w:rPr>
          <w:t>)</w:t>
        </w:r>
      </w:ins>
      <w:ins w:id="77" w:author="Harada Hiroki" w:date="2019-05-14T13:05:00Z">
        <w:r w:rsidR="00497A7D">
          <w:rPr>
            <w:rFonts w:eastAsia="MS Mincho"/>
            <w:lang w:eastAsia="ja-JP"/>
          </w:rPr>
          <w:t xml:space="preserve"> in PBCH payload</w:t>
        </w:r>
      </w:ins>
      <w:r w:rsidRPr="00EB3222">
        <w:rPr>
          <w:rFonts w:eastAsia="MS Mincho"/>
          <w:lang w:eastAsia="ja-JP"/>
        </w:rPr>
        <w:t>.</w:t>
      </w:r>
    </w:p>
    <w:p w:rsidR="00FC6BC6" w:rsidRPr="00E17D37" w:rsidRDefault="00FC6BC6" w:rsidP="00FC6BC6">
      <w:pPr>
        <w:pStyle w:val="ListParagraph"/>
        <w:numPr>
          <w:ilvl w:val="1"/>
          <w:numId w:val="12"/>
        </w:numPr>
        <w:rPr>
          <w:ins w:id="78" w:author="Harada Hiroki" w:date="2019-05-14T12:59:00Z"/>
        </w:rPr>
      </w:pPr>
      <w:r w:rsidRPr="00EB3222">
        <w:rPr>
          <w:rFonts w:eastAsia="MS Mincho"/>
          <w:lang w:eastAsia="ja-JP"/>
        </w:rPr>
        <w:t>Note: Alt-1</w:t>
      </w:r>
      <w:ins w:id="79" w:author="Harada Hiroki" w:date="2019-05-14T12:55:00Z">
        <w:r w:rsidR="00E17D37">
          <w:rPr>
            <w:rFonts w:eastAsia="MS Mincho"/>
            <w:lang w:eastAsia="ja-JP"/>
          </w:rPr>
          <w:t>b’</w:t>
        </w:r>
      </w:ins>
      <w:del w:id="80" w:author="Harada Hiroki" w:date="2019-05-14T12:55:00Z">
        <w:r w:rsidRPr="00EB3222" w:rsidDel="00E17D37">
          <w:rPr>
            <w:rFonts w:eastAsia="MS Mincho"/>
            <w:lang w:eastAsia="ja-JP"/>
          </w:rPr>
          <w:delText>c</w:delText>
        </w:r>
      </w:del>
      <w:r w:rsidRPr="00EB3222">
        <w:rPr>
          <w:rFonts w:eastAsia="MS Mincho"/>
          <w:lang w:eastAsia="ja-JP"/>
        </w:rPr>
        <w:t xml:space="preserve"> is equivalent to Alt-1a</w:t>
      </w:r>
      <w:ins w:id="81" w:author="Harada Hiroki" w:date="2019-05-14T12:55:00Z">
        <w:r w:rsidR="00E17D37">
          <w:rPr>
            <w:rFonts w:eastAsia="MS Mincho"/>
            <w:lang w:eastAsia="ja-JP"/>
          </w:rPr>
          <w:t xml:space="preserve"> and Alt-1b</w:t>
        </w:r>
      </w:ins>
      <w:r w:rsidRPr="00EB3222">
        <w:rPr>
          <w:rFonts w:eastAsia="MS Mincho"/>
          <w:lang w:eastAsia="ja-JP"/>
        </w:rPr>
        <w:t xml:space="preserve"> for N=X=8.</w:t>
      </w:r>
    </w:p>
    <w:p w:rsidR="00E17D37" w:rsidRPr="00EB3222" w:rsidRDefault="00E17D37" w:rsidP="00FC6BC6">
      <w:pPr>
        <w:pStyle w:val="ListParagraph"/>
        <w:numPr>
          <w:ilvl w:val="1"/>
          <w:numId w:val="12"/>
        </w:numPr>
      </w:pPr>
      <w:ins w:id="82" w:author="Harada Hiroki" w:date="2019-05-14T12:59:00Z">
        <w:r>
          <w:rPr>
            <w:rFonts w:eastAsia="MS Mincho" w:hint="eastAsia"/>
            <w:lang w:eastAsia="ja-JP"/>
          </w:rPr>
          <w:t>N</w:t>
        </w:r>
        <w:r>
          <w:rPr>
            <w:rFonts w:eastAsia="MS Mincho"/>
            <w:lang w:eastAsia="ja-JP"/>
          </w:rPr>
          <w:t xml:space="preserve">ote: </w:t>
        </w:r>
      </w:ins>
      <w:ins w:id="83" w:author="Harada Hiroki" w:date="2019-05-14T13:01:00Z">
        <w:r>
          <w:rPr>
            <w:rFonts w:eastAsia="MS Mincho"/>
            <w:lang w:eastAsia="ja-JP"/>
          </w:rPr>
          <w:t xml:space="preserve">N can be same or different from number of </w:t>
        </w:r>
      </w:ins>
      <w:ins w:id="84" w:author="Harada Hiroki" w:date="2019-05-14T13:02:00Z">
        <w:r>
          <w:rPr>
            <w:rFonts w:eastAsia="MS Mincho"/>
            <w:lang w:eastAsia="ja-JP"/>
          </w:rPr>
          <w:t>SSB</w:t>
        </w:r>
      </w:ins>
      <w:ins w:id="85" w:author="Harada Hiroki" w:date="2019-05-14T13:09:00Z">
        <w:r w:rsidR="00497A7D">
          <w:rPr>
            <w:rFonts w:eastAsia="MS Mincho"/>
            <w:lang w:eastAsia="ja-JP"/>
          </w:rPr>
          <w:t xml:space="preserve"> beam</w:t>
        </w:r>
      </w:ins>
      <w:ins w:id="86" w:author="Harada Hiroki" w:date="2019-05-14T13:02:00Z">
        <w:r>
          <w:rPr>
            <w:rFonts w:eastAsia="MS Mincho"/>
            <w:lang w:eastAsia="ja-JP"/>
          </w:rPr>
          <w:t xml:space="preserve">s. </w:t>
        </w:r>
      </w:ins>
      <w:ins w:id="87" w:author="Harada Hiroki" w:date="2019-05-14T13:04:00Z">
        <w:r w:rsidR="00497A7D">
          <w:rPr>
            <w:rFonts w:eastAsia="MS Mincho"/>
            <w:lang w:eastAsia="ja-JP"/>
          </w:rPr>
          <w:t>Since small value of N requires large number of bits for indicating “candidate position group index (cycle index)”</w:t>
        </w:r>
      </w:ins>
      <w:ins w:id="88" w:author="Harada Hiroki" w:date="2019-05-14T13:05:00Z">
        <w:r w:rsidR="00497A7D">
          <w:rPr>
            <w:rFonts w:eastAsia="MS Mincho"/>
            <w:lang w:eastAsia="ja-JP"/>
          </w:rPr>
          <w:t xml:space="preserve">, minimum value of N can be </w:t>
        </w:r>
      </w:ins>
      <w:ins w:id="89" w:author="Harada Hiroki" w:date="2019-05-14T13:08:00Z">
        <w:r w:rsidR="00497A7D">
          <w:rPr>
            <w:rFonts w:eastAsia="MS Mincho"/>
            <w:lang w:eastAsia="ja-JP"/>
          </w:rPr>
          <w:t xml:space="preserve">limited to be </w:t>
        </w:r>
      </w:ins>
      <w:ins w:id="90" w:author="Harada Hiroki" w:date="2019-05-14T13:06:00Z">
        <w:r w:rsidR="00497A7D">
          <w:rPr>
            <w:rFonts w:eastAsia="MS Mincho"/>
            <w:lang w:eastAsia="ja-JP"/>
          </w:rPr>
          <w:t xml:space="preserve">larger than </w:t>
        </w:r>
      </w:ins>
      <w:ins w:id="91" w:author="Harada Hiroki" w:date="2019-05-14T13:07:00Z">
        <w:r w:rsidR="00497A7D">
          <w:rPr>
            <w:rFonts w:eastAsia="MS Mincho"/>
            <w:lang w:eastAsia="ja-JP"/>
          </w:rPr>
          <w:t xml:space="preserve">a certain value e.g., </w:t>
        </w:r>
      </w:ins>
      <w:ins w:id="92" w:author="Harada Hiroki" w:date="2019-05-14T13:06:00Z">
        <w:r w:rsidR="00497A7D">
          <w:rPr>
            <w:rFonts w:eastAsia="MS Mincho"/>
            <w:lang w:eastAsia="ja-JP"/>
          </w:rPr>
          <w:t>2.</w:t>
        </w:r>
      </w:ins>
      <w:ins w:id="93" w:author="Harada Hiroki" w:date="2019-05-14T13:08:00Z">
        <w:r w:rsidR="00497A7D">
          <w:rPr>
            <w:rFonts w:eastAsia="MS Mincho"/>
            <w:lang w:eastAsia="ja-JP"/>
          </w:rPr>
          <w:t xml:space="preserve"> </w:t>
        </w:r>
      </w:ins>
    </w:p>
    <w:p w:rsidR="009A416D" w:rsidRPr="00756F84" w:rsidRDefault="00693DDD">
      <w:pPr>
        <w:pStyle w:val="ListParagraph"/>
        <w:numPr>
          <w:ilvl w:val="1"/>
          <w:numId w:val="12"/>
        </w:numPr>
        <w:rPr>
          <w:ins w:id="94" w:author="Harada Hiroki" w:date="2019-05-14T12:47:00Z"/>
        </w:rPr>
      </w:pPr>
      <w:r w:rsidRPr="00EB3222">
        <w:rPr>
          <w:rFonts w:eastAsia="MS Mincho" w:hint="eastAsia"/>
          <w:lang w:eastAsia="ja-JP"/>
        </w:rPr>
        <w:t>S</w:t>
      </w:r>
      <w:r w:rsidRPr="00EB3222">
        <w:rPr>
          <w:rFonts w:eastAsia="MS Mincho"/>
          <w:lang w:eastAsia="ja-JP"/>
        </w:rPr>
        <w:t>upport: NTT DOCOMO</w:t>
      </w:r>
      <w:ins w:id="95" w:author="Zhangjiayin" w:date="2019-05-14T23:55:00Z">
        <w:r w:rsidR="00CE6FF8">
          <w:rPr>
            <w:rFonts w:asciiTheme="minorEastAsia" w:hAnsiTheme="minorEastAsia" w:hint="eastAsia"/>
          </w:rPr>
          <w:t>,</w:t>
        </w:r>
      </w:ins>
      <w:ins w:id="96" w:author="Zhangjiayin" w:date="2019-05-14T23:58:00Z">
        <w:r w:rsidR="00CE6FF8">
          <w:t>Huawei, HiSilicon (if soft combing of SSB is expected in initial access)</w:t>
        </w:r>
      </w:ins>
    </w:p>
    <w:p w:rsidR="00756F84" w:rsidRPr="00EB3222" w:rsidRDefault="00756F84">
      <w:pPr>
        <w:pStyle w:val="ListParagraph"/>
        <w:numPr>
          <w:ilvl w:val="1"/>
          <w:numId w:val="12"/>
        </w:numPr>
      </w:pPr>
      <w:ins w:id="97" w:author="Harada Hiroki" w:date="2019-05-14T12:47:00Z">
        <w:r>
          <w:rPr>
            <w:rFonts w:eastAsia="MS Mincho" w:hint="eastAsia"/>
            <w:lang w:eastAsia="ja-JP"/>
          </w:rPr>
          <w:t>[</w:t>
        </w:r>
        <w:r>
          <w:rPr>
            <w:rFonts w:eastAsia="MS Mincho"/>
            <w:lang w:eastAsia="ja-JP"/>
          </w:rPr>
          <w:t xml:space="preserve">DCM] Actually we have been proposing Alt-1a and </w:t>
        </w:r>
      </w:ins>
      <w:ins w:id="98" w:author="Harada Hiroki" w:date="2019-05-14T12:48:00Z">
        <w:r>
          <w:rPr>
            <w:rFonts w:eastAsia="MS Mincho"/>
            <w:lang w:eastAsia="ja-JP"/>
          </w:rPr>
          <w:t>other Alt (similar to Alt-1b and hence it is sometimes referred as Alt-1b’, e.g., in Huawei’s contribution)</w:t>
        </w:r>
      </w:ins>
      <w:ins w:id="99" w:author="Harada Hiroki" w:date="2019-05-14T12:49:00Z">
        <w:r>
          <w:rPr>
            <w:rFonts w:eastAsia="MS Mincho"/>
            <w:lang w:eastAsia="ja-JP"/>
          </w:rPr>
          <w:t xml:space="preserve"> instead of original Alt-1c in several meetings. Therefore, I modified Alt-1c to such Al</w:t>
        </w:r>
      </w:ins>
      <w:ins w:id="100" w:author="Harada Hiroki" w:date="2019-05-14T12:50:00Z">
        <w:r>
          <w:rPr>
            <w:rFonts w:eastAsia="MS Mincho"/>
            <w:lang w:eastAsia="ja-JP"/>
          </w:rPr>
          <w:t>t-1b’ since there is no company supporting original Alt-1c.</w:t>
        </w:r>
      </w:ins>
    </w:p>
    <w:p w:rsidR="009A5DCD" w:rsidRPr="00EB3222" w:rsidRDefault="009A5DCD" w:rsidP="00E44D39">
      <w:pPr>
        <w:pStyle w:val="ListParagraph"/>
        <w:numPr>
          <w:ilvl w:val="0"/>
          <w:numId w:val="12"/>
        </w:numPr>
      </w:pPr>
      <w:r w:rsidRPr="00EB3222">
        <w:t>Alt-1d:</w:t>
      </w:r>
      <w:r w:rsidR="00E44D39" w:rsidRPr="00EB3222">
        <w:t xml:space="preserve"> </w:t>
      </w:r>
      <w:r w:rsidR="00E44D39" w:rsidRPr="00EB3222">
        <w:rPr>
          <w:rFonts w:eastAsia="MS Mincho"/>
          <w:lang w:eastAsia="ja-JP"/>
        </w:rPr>
        <w:t xml:space="preserve">UE determines the timing within a half-frame based on PBCH DMRS sequences and information carried in PBCH payload (4 bits from Rel-15 timing information bits in PBCH and 1 bit from Rel-15 CORESET#0 SCS indication in MIB). </w:t>
      </w:r>
      <w:r w:rsidR="003073B9" w:rsidRPr="00EB3222">
        <w:rPr>
          <w:rFonts w:eastAsia="MS Mincho"/>
          <w:lang w:eastAsia="ja-JP"/>
        </w:rPr>
        <w:t xml:space="preserve">The PBCH DMRS sequence index </w:t>
      </w:r>
      <w:r w:rsidR="00E44D39" w:rsidRPr="00EB3222">
        <w:rPr>
          <w:rFonts w:eastAsia="MS Mincho"/>
          <w:lang w:eastAsia="ja-JP"/>
        </w:rPr>
        <w:t>is cyclically mapped to candidate</w:t>
      </w:r>
      <w:r w:rsidR="003073B9" w:rsidRPr="00EB3222">
        <w:rPr>
          <w:rFonts w:eastAsia="MS Mincho"/>
          <w:lang w:eastAsia="ja-JP"/>
        </w:rPr>
        <w:t xml:space="preserve"> SSB</w:t>
      </w:r>
      <w:r w:rsidR="00E44D39" w:rsidRPr="00EB3222">
        <w:rPr>
          <w:rFonts w:eastAsia="MS Mincho"/>
          <w:lang w:eastAsia="ja-JP"/>
        </w:rPr>
        <w:t xml:space="preserve"> positions according to</w:t>
      </w:r>
      <w:r w:rsidR="008E76E4" w:rsidRPr="00EB3222">
        <w:rPr>
          <w:rFonts w:eastAsia="MS Mincho"/>
          <w:lang w:eastAsia="ja-JP"/>
        </w:rPr>
        <w:t xml:space="preserve"> the maximum allowed </w:t>
      </w:r>
      <w:r w:rsidR="00387BCB" w:rsidRPr="00EB3222">
        <w:rPr>
          <w:rFonts w:eastAsia="MS Mincho"/>
          <w:lang w:eastAsia="ja-JP"/>
        </w:rPr>
        <w:t>number of actually transmitted SSBs (i.e. X= 8)</w:t>
      </w:r>
      <w:r w:rsidR="00E44D39" w:rsidRPr="00EB3222">
        <w:rPr>
          <w:rFonts w:eastAsia="MS Mincho"/>
          <w:lang w:eastAsia="ja-JP"/>
        </w:rPr>
        <w:t xml:space="preserve">. </w:t>
      </w:r>
      <w:r w:rsidR="008E76E4" w:rsidRPr="009E49FE">
        <w:rPr>
          <w:rFonts w:eastAsia="MS Mincho"/>
          <w:lang w:eastAsia="ja-JP"/>
        </w:rPr>
        <w:t xml:space="preserve">The </w:t>
      </w:r>
      <w:r w:rsidR="000D4C2A" w:rsidRPr="009E49FE">
        <w:rPr>
          <w:rFonts w:eastAsia="MS Mincho"/>
          <w:lang w:eastAsia="ja-JP"/>
        </w:rPr>
        <w:t xml:space="preserve">4 bits (for 15KHz SCS) or </w:t>
      </w:r>
      <w:r w:rsidR="008E76E4" w:rsidRPr="009E49FE">
        <w:rPr>
          <w:rFonts w:eastAsia="MS Mincho"/>
          <w:lang w:eastAsia="ja-JP"/>
        </w:rPr>
        <w:t>5 bits</w:t>
      </w:r>
      <w:r w:rsidR="000D4C2A" w:rsidRPr="009E49FE">
        <w:rPr>
          <w:rFonts w:eastAsia="MS Mincho"/>
          <w:lang w:eastAsia="ja-JP"/>
        </w:rPr>
        <w:t xml:space="preserve"> (for 30KHz SCS)</w:t>
      </w:r>
      <w:r w:rsidR="008E76E4" w:rsidRPr="009E49FE">
        <w:rPr>
          <w:rFonts w:eastAsia="MS Mincho"/>
          <w:lang w:eastAsia="ja-JP"/>
        </w:rPr>
        <w:t xml:space="preserve"> in </w:t>
      </w:r>
      <w:r w:rsidR="00E44D39" w:rsidRPr="009E49FE">
        <w:rPr>
          <w:rFonts w:eastAsia="MS Mincho"/>
          <w:lang w:eastAsia="ja-JP"/>
        </w:rPr>
        <w:t>PBC</w:t>
      </w:r>
      <w:r w:rsidR="00F30EC9" w:rsidRPr="009E49FE">
        <w:rPr>
          <w:rFonts w:eastAsia="MS Mincho"/>
          <w:lang w:eastAsia="ja-JP"/>
        </w:rPr>
        <w:t>H payload carries information of</w:t>
      </w:r>
      <w:r w:rsidR="005C2D92" w:rsidRPr="009E49FE">
        <w:rPr>
          <w:rFonts w:eastAsia="MS Mincho"/>
          <w:lang w:eastAsia="ja-JP"/>
        </w:rPr>
        <w:t xml:space="preserve"> the start timing of the DRS burst within the half-frame</w:t>
      </w:r>
      <w:r w:rsidR="00E44D39" w:rsidRPr="00EB3222">
        <w:rPr>
          <w:rFonts w:eastAsia="MS Mincho"/>
          <w:lang w:eastAsia="ja-JP"/>
        </w:rPr>
        <w:t>.</w:t>
      </w:r>
      <w:r w:rsidR="00F30EC9" w:rsidRPr="00EB3222">
        <w:rPr>
          <w:rFonts w:eastAsia="MS Mincho"/>
          <w:lang w:eastAsia="ja-JP"/>
        </w:rPr>
        <w:t xml:space="preserve"> </w:t>
      </w:r>
      <w:r w:rsidR="00F30EC9" w:rsidRPr="00EB3222">
        <w:t>Initialization of the pseudo-random sequence generator for SIB1 PDSCH DM RS sequence is based on an associated</w:t>
      </w:r>
      <w:r w:rsidR="00B81E83" w:rsidRPr="00EB3222">
        <w:t xml:space="preserve"> SSB candidate position</w:t>
      </w:r>
      <w:r w:rsidR="00F42B88" w:rsidRPr="00EB3222">
        <w:t xml:space="preserve"> index</w:t>
      </w:r>
      <w:r w:rsidR="00B81E83" w:rsidRPr="00EB3222">
        <w:t>.</w:t>
      </w:r>
      <w:r w:rsidR="00F42B88" w:rsidRPr="00EB3222">
        <w:t xml:space="preserve"> Half-frame timing information is included in SIB1. </w:t>
      </w:r>
    </w:p>
    <w:p w:rsidR="004C7FA1" w:rsidRPr="000D4AB1" w:rsidRDefault="004C7FA1" w:rsidP="004C7FA1">
      <w:pPr>
        <w:pStyle w:val="ListParagraph"/>
        <w:numPr>
          <w:ilvl w:val="1"/>
          <w:numId w:val="12"/>
        </w:numPr>
        <w:rPr>
          <w:ins w:id="101" w:author="Lenovo" w:date="2019-05-14T13:28:00Z"/>
        </w:rPr>
      </w:pPr>
      <w:r w:rsidRPr="00EB3222">
        <w:rPr>
          <w:rFonts w:eastAsia="MS Mincho"/>
          <w:lang w:eastAsia="ja-JP"/>
        </w:rPr>
        <w:t>Support: MotM, Lenovo</w:t>
      </w:r>
      <w:r w:rsidR="00FC6BC6" w:rsidRPr="00EB3222">
        <w:rPr>
          <w:rFonts w:eastAsia="MS Mincho"/>
          <w:lang w:eastAsia="ja-JP"/>
        </w:rPr>
        <w:t>, Sony</w:t>
      </w:r>
    </w:p>
    <w:p w:rsidR="000D4AB1" w:rsidRPr="00EB3222" w:rsidRDefault="000D4AB1" w:rsidP="004C7FA1">
      <w:pPr>
        <w:pStyle w:val="ListParagraph"/>
        <w:numPr>
          <w:ilvl w:val="1"/>
          <w:numId w:val="12"/>
        </w:numPr>
      </w:pPr>
      <w:ins w:id="102" w:author="Lenovo" w:date="2019-05-14T13:30:00Z">
        <w:r>
          <w:t>Benefit</w:t>
        </w:r>
      </w:ins>
      <w:ins w:id="103" w:author="Lenovo" w:date="2019-05-14T13:33:00Z">
        <w:r w:rsidR="009E49FE">
          <w:t>/justification</w:t>
        </w:r>
      </w:ins>
      <w:ins w:id="104" w:author="Lenovo" w:date="2019-05-14T13:30:00Z">
        <w:r>
          <w:t xml:space="preserve"> for the proposal</w:t>
        </w:r>
      </w:ins>
      <w:ins w:id="105" w:author="Lenovo" w:date="2019-05-14T13:29:00Z">
        <w:r>
          <w:t xml:space="preserve">: For rate-matching purpose, the UE </w:t>
        </w:r>
      </w:ins>
      <w:ins w:id="106" w:author="Lenovo" w:date="2019-05-14T13:30:00Z">
        <w:r>
          <w:t xml:space="preserve">needs to be indicted regarding </w:t>
        </w:r>
      </w:ins>
      <w:ins w:id="107" w:author="Lenovo" w:date="2019-05-14T13:29:00Z">
        <w:r>
          <w:t xml:space="preserve">SSB candidate positions with actual SSB transmissions. </w:t>
        </w:r>
        <w:r w:rsidRPr="002D42FC">
          <w:rPr>
            <w:u w:val="single"/>
          </w:rPr>
          <w:t>However, in unlicensed spectrum, the SSB candidate positions with the actual SSB transmissions are determined dynamically subject to LBT and accordingly, that information</w:t>
        </w:r>
      </w:ins>
      <w:ins w:id="108" w:author="Lenovo" w:date="2019-05-14T13:30:00Z">
        <w:r w:rsidR="00113BEF">
          <w:rPr>
            <w:u w:val="single"/>
          </w:rPr>
          <w:t xml:space="preserve"> </w:t>
        </w:r>
      </w:ins>
      <w:ins w:id="109" w:author="Lenovo" w:date="2019-05-14T13:29:00Z">
        <w:r w:rsidRPr="002D42FC">
          <w:rPr>
            <w:u w:val="single"/>
          </w:rPr>
          <w:t xml:space="preserve">may not be suitable to be included </w:t>
        </w:r>
        <w:r w:rsidRPr="002D42FC">
          <w:rPr>
            <w:u w:val="single"/>
          </w:rPr>
          <w:lastRenderedPageBreak/>
          <w:t xml:space="preserve">in SIB1. Thus, it would be better to include the start timing information of the DRS burst within the DRS transmission window </w:t>
        </w:r>
        <w:r>
          <w:rPr>
            <w:u w:val="single"/>
          </w:rPr>
          <w:t>as a</w:t>
        </w:r>
        <w:r w:rsidRPr="002D42FC">
          <w:rPr>
            <w:u w:val="single"/>
          </w:rPr>
          <w:t xml:space="preserve"> physical layer payload of PBCH.   </w:t>
        </w:r>
      </w:ins>
    </w:p>
    <w:p w:rsidR="009A416D" w:rsidRPr="00EB3222" w:rsidRDefault="00693DDD">
      <w:pPr>
        <w:pStyle w:val="ListParagraph"/>
        <w:numPr>
          <w:ilvl w:val="0"/>
          <w:numId w:val="12"/>
        </w:numPr>
      </w:pPr>
      <w:r w:rsidRPr="00EB3222">
        <w:t>Alt-2: Timing information of the potential SS/PBCH block location in a DRS window shall be carried by the DMRS of PBCH in the corresponding SS/PBCH block.</w:t>
      </w:r>
    </w:p>
    <w:p w:rsidR="009A416D" w:rsidRPr="00EB3222" w:rsidRDefault="00693DDD">
      <w:pPr>
        <w:pStyle w:val="ListParagraph"/>
        <w:numPr>
          <w:ilvl w:val="1"/>
          <w:numId w:val="12"/>
        </w:numPr>
      </w:pPr>
      <w:r w:rsidRPr="00EB3222">
        <w:t>FFS: Increase in number of PBCH DMRS sequences beyond 8.</w:t>
      </w:r>
    </w:p>
    <w:p w:rsidR="009A416D" w:rsidRPr="00EB3222" w:rsidRDefault="00693DDD">
      <w:pPr>
        <w:pStyle w:val="ListParagraph"/>
        <w:numPr>
          <w:ilvl w:val="2"/>
          <w:numId w:val="12"/>
        </w:numPr>
      </w:pPr>
      <w:r w:rsidRPr="00EB3222">
        <w:t>Support: Samsung, LGE, MediaTek</w:t>
      </w:r>
    </w:p>
    <w:p w:rsidR="009A416D" w:rsidRPr="00EB3222" w:rsidRDefault="00693DDD">
      <w:pPr>
        <w:pStyle w:val="ListParagraph"/>
        <w:numPr>
          <w:ilvl w:val="2"/>
          <w:numId w:val="12"/>
        </w:numPr>
      </w:pPr>
      <w:r w:rsidRPr="00EB3222">
        <w:t>Concerns: Sharp</w:t>
      </w:r>
    </w:p>
    <w:p w:rsidR="009A416D" w:rsidRPr="00EB3222" w:rsidRDefault="00693DDD">
      <w:pPr>
        <w:pStyle w:val="ListParagraph"/>
        <w:numPr>
          <w:ilvl w:val="0"/>
          <w:numId w:val="12"/>
        </w:numPr>
      </w:pPr>
      <w:r w:rsidRPr="00EB3222">
        <w:t>Alt-4: Frame timing is obtained with the combination of PBCH DMRS sequence and SSS. SS/PBCH block index is derived with the combination of PBCH DMRS sequence and SSS.</w:t>
      </w:r>
    </w:p>
    <w:p w:rsidR="009A416D" w:rsidRPr="00EB3222" w:rsidRDefault="00693DDD">
      <w:pPr>
        <w:pStyle w:val="ListParagraph"/>
        <w:numPr>
          <w:ilvl w:val="1"/>
          <w:numId w:val="12"/>
        </w:numPr>
      </w:pPr>
      <w:r w:rsidRPr="00EB3222">
        <w:t>Support: LGE, MediaTek</w:t>
      </w:r>
    </w:p>
    <w:p w:rsidR="009A416D" w:rsidRDefault="00693DDD">
      <w:pPr>
        <w:pStyle w:val="ListParagraph"/>
        <w:numPr>
          <w:ilvl w:val="1"/>
          <w:numId w:val="12"/>
        </w:numPr>
        <w:rPr>
          <w:ins w:id="110" w:author="Mukherjee, Amitav" w:date="2019-05-14T11:13:00Z"/>
        </w:rPr>
      </w:pPr>
      <w:r w:rsidRPr="00EB3222">
        <w:t>Concerns: NTT Docomo (feasibility/reliability of the phase difference detection has never been evaluated), Samsung (potential impact on NR-U SSS design)</w:t>
      </w:r>
    </w:p>
    <w:p w:rsidR="003B44FB" w:rsidRDefault="003B44FB" w:rsidP="003B44FB"/>
    <w:p w:rsidR="00226775" w:rsidRPr="004901B0" w:rsidRDefault="00226775" w:rsidP="00226775">
      <w:pPr>
        <w:adjustRightInd w:val="0"/>
        <w:snapToGrid w:val="0"/>
        <w:spacing w:after="0" w:line="240" w:lineRule="auto"/>
        <w:rPr>
          <w:b/>
          <w:szCs w:val="20"/>
          <w:u w:val="single"/>
        </w:rPr>
      </w:pPr>
      <w:r w:rsidRPr="004901B0">
        <w:rPr>
          <w:rFonts w:hint="eastAsia"/>
          <w:b/>
          <w:szCs w:val="20"/>
          <w:highlight w:val="yellow"/>
          <w:u w:val="single"/>
        </w:rPr>
        <w:t>Proposal:</w:t>
      </w:r>
      <w:r w:rsidRPr="004901B0">
        <w:rPr>
          <w:rFonts w:hint="eastAsia"/>
          <w:b/>
          <w:szCs w:val="20"/>
          <w:u w:val="single"/>
        </w:rPr>
        <w:t xml:space="preserve"> </w:t>
      </w:r>
    </w:p>
    <w:p w:rsidR="00226775" w:rsidRPr="004901B0" w:rsidRDefault="00226775" w:rsidP="00226775">
      <w:pPr>
        <w:pStyle w:val="ListParagraph"/>
        <w:numPr>
          <w:ilvl w:val="0"/>
          <w:numId w:val="13"/>
        </w:numPr>
        <w:adjustRightInd w:val="0"/>
        <w:snapToGrid w:val="0"/>
        <w:spacing w:after="0" w:line="240" w:lineRule="auto"/>
        <w:rPr>
          <w:b/>
          <w:szCs w:val="20"/>
          <w:u w:val="single"/>
        </w:rPr>
      </w:pPr>
      <w:r w:rsidRPr="004901B0">
        <w:rPr>
          <w:szCs w:val="20"/>
        </w:rPr>
        <w:t>The mechanism to determine</w:t>
      </w:r>
      <w:r>
        <w:rPr>
          <w:szCs w:val="20"/>
        </w:rPr>
        <w:t xml:space="preserve"> serving cell timing is based on:</w:t>
      </w:r>
      <w:r w:rsidRPr="004901B0">
        <w:rPr>
          <w:szCs w:val="20"/>
        </w:rPr>
        <w:t xml:space="preserve"> </w:t>
      </w:r>
    </w:p>
    <w:p w:rsidR="00226775" w:rsidRPr="003C473F" w:rsidRDefault="00226775" w:rsidP="00226775">
      <w:pPr>
        <w:pStyle w:val="ListParagraph"/>
        <w:numPr>
          <w:ilvl w:val="1"/>
          <w:numId w:val="13"/>
        </w:numPr>
        <w:adjustRightInd w:val="0"/>
        <w:snapToGrid w:val="0"/>
        <w:spacing w:after="0" w:line="240" w:lineRule="auto"/>
        <w:rPr>
          <w:b/>
          <w:szCs w:val="20"/>
          <w:u w:val="single"/>
        </w:rPr>
      </w:pPr>
      <w:r w:rsidRPr="004901B0">
        <w:t>The SS/PBCH block position index</w:t>
      </w:r>
      <w:r>
        <w:t xml:space="preserve"> within a DRS transmission window</w:t>
      </w:r>
      <w:r w:rsidRPr="004901B0">
        <w:t xml:space="preserve"> is detected using a combina</w:t>
      </w:r>
      <w:r>
        <w:t>tion of PBCH DMRS sequence index and 1 bit/</w:t>
      </w:r>
      <w:r w:rsidRPr="004901B0">
        <w:t>2</w:t>
      </w:r>
      <w:r>
        <w:t xml:space="preserve"> bits for 15 kHz SCS/30 kHz SCS of the 3 available bits in the PBCH payload (not in MIB) originally used in Rel-15 FR2 for MSB SSB index </w:t>
      </w:r>
    </w:p>
    <w:p w:rsidR="00226775" w:rsidRPr="004A0365" w:rsidRDefault="00226775" w:rsidP="00226775">
      <w:pPr>
        <w:pStyle w:val="ListParagraph"/>
        <w:numPr>
          <w:ilvl w:val="1"/>
          <w:numId w:val="13"/>
        </w:numPr>
        <w:adjustRightInd w:val="0"/>
        <w:snapToGrid w:val="0"/>
        <w:spacing w:after="0" w:line="240" w:lineRule="auto"/>
        <w:rPr>
          <w:b/>
          <w:szCs w:val="20"/>
          <w:u w:val="single"/>
        </w:rPr>
      </w:pPr>
      <w:r>
        <w:t>10-bits SFN and half-frame indicator are indicated as in Rel-15</w:t>
      </w:r>
      <w:r w:rsidRPr="004D324E">
        <w:rPr>
          <w:strike/>
        </w:rPr>
        <w:t xml:space="preserve"> </w:t>
      </w:r>
    </w:p>
    <w:p w:rsidR="00226775" w:rsidRPr="009A31A4" w:rsidRDefault="00226775" w:rsidP="00226775">
      <w:pPr>
        <w:pStyle w:val="ListParagraph"/>
        <w:numPr>
          <w:ilvl w:val="1"/>
          <w:numId w:val="13"/>
        </w:numPr>
        <w:adjustRightInd w:val="0"/>
        <w:snapToGrid w:val="0"/>
        <w:spacing w:after="0" w:line="240" w:lineRule="auto"/>
        <w:rPr>
          <w:szCs w:val="20"/>
        </w:rPr>
      </w:pPr>
      <w:r w:rsidRPr="009A31A4">
        <w:rPr>
          <w:szCs w:val="20"/>
        </w:rPr>
        <w:t>PBCH</w:t>
      </w:r>
      <w:r>
        <w:rPr>
          <w:szCs w:val="20"/>
        </w:rPr>
        <w:t xml:space="preserve"> payload size is not increased compared to Rel-15</w:t>
      </w:r>
    </w:p>
    <w:p w:rsidR="00226775" w:rsidRPr="00F22102" w:rsidRDefault="00226775" w:rsidP="00226775">
      <w:pPr>
        <w:pStyle w:val="ListParagraph"/>
        <w:numPr>
          <w:ilvl w:val="2"/>
          <w:numId w:val="13"/>
        </w:numPr>
        <w:adjustRightInd w:val="0"/>
        <w:snapToGrid w:val="0"/>
        <w:spacing w:after="0" w:line="240" w:lineRule="auto"/>
        <w:rPr>
          <w:b/>
          <w:szCs w:val="20"/>
          <w:u w:val="single"/>
        </w:rPr>
      </w:pPr>
      <w:r w:rsidRPr="004A0365">
        <w:t>FFS</w:t>
      </w:r>
      <w:r>
        <w:t>: Whether reuse of other available bits in PBCH payload is also required for timing determination</w:t>
      </w:r>
    </w:p>
    <w:p w:rsidR="00226775" w:rsidRPr="00F511BE" w:rsidRDefault="00226775" w:rsidP="00226775">
      <w:pPr>
        <w:pStyle w:val="ListParagraph"/>
        <w:numPr>
          <w:ilvl w:val="1"/>
          <w:numId w:val="13"/>
        </w:numPr>
        <w:adjustRightInd w:val="0"/>
        <w:snapToGrid w:val="0"/>
        <w:spacing w:after="0" w:line="240" w:lineRule="auto"/>
        <w:rPr>
          <w:b/>
          <w:szCs w:val="20"/>
          <w:u w:val="single"/>
        </w:rPr>
      </w:pPr>
      <w:r>
        <w:t>UE does not require PBCH decoding of neighbor cell(s) for measurements in case explicit time allowance for acquisition of SSB index is not provided</w:t>
      </w:r>
    </w:p>
    <w:p w:rsidR="00F511BE" w:rsidRPr="00F511BE" w:rsidRDefault="00F511BE" w:rsidP="00F511BE">
      <w:pPr>
        <w:adjustRightInd w:val="0"/>
        <w:snapToGrid w:val="0"/>
        <w:spacing w:after="0" w:line="240" w:lineRule="auto"/>
        <w:rPr>
          <w:b/>
          <w:szCs w:val="20"/>
          <w:u w:val="single"/>
        </w:rPr>
      </w:pPr>
    </w:p>
    <w:p w:rsidR="00F511BE" w:rsidRDefault="00F511BE" w:rsidP="00F511BE">
      <w:r w:rsidRPr="00E758C5">
        <w:rPr>
          <w:highlight w:val="green"/>
        </w:rPr>
        <w:t>Agreement:</w:t>
      </w:r>
    </w:p>
    <w:p w:rsidR="00F511BE" w:rsidRPr="002E53BC" w:rsidRDefault="00F511BE" w:rsidP="00F511BE">
      <w:pPr>
        <w:rPr>
          <w:b/>
          <w:u w:val="single"/>
        </w:rPr>
      </w:pPr>
      <w:r w:rsidRPr="002E53BC">
        <w:t xml:space="preserve">The mechanism to determine serving cell timing is </w:t>
      </w:r>
      <w:r>
        <w:t>as follows</w:t>
      </w:r>
      <w:r w:rsidRPr="002E53BC">
        <w:t xml:space="preserve">: </w:t>
      </w:r>
    </w:p>
    <w:p w:rsidR="00F511BE" w:rsidRPr="002E53BC" w:rsidRDefault="00F511BE" w:rsidP="00F511BE">
      <w:pPr>
        <w:numPr>
          <w:ilvl w:val="0"/>
          <w:numId w:val="13"/>
        </w:numPr>
        <w:spacing w:after="0" w:line="240" w:lineRule="auto"/>
        <w:jc w:val="left"/>
        <w:rPr>
          <w:b/>
          <w:u w:val="single"/>
        </w:rPr>
      </w:pPr>
      <w:r w:rsidRPr="002E53BC">
        <w:t xml:space="preserve">The SS/PBCH block position index within a DRS transmission window is detected using a combination of PBCH DMRS sequence index and 1 bit/2 bits for 15 kHz SCS/30 kHz SCS of the 3 available bits in the PBCH payload (not in MIB) originally used in Rel-15 FR2 for MSB SSB index </w:t>
      </w:r>
    </w:p>
    <w:p w:rsidR="00F511BE" w:rsidRPr="002E53BC" w:rsidRDefault="00F511BE" w:rsidP="00F511BE">
      <w:pPr>
        <w:numPr>
          <w:ilvl w:val="0"/>
          <w:numId w:val="13"/>
        </w:numPr>
        <w:spacing w:after="0" w:line="240" w:lineRule="auto"/>
        <w:jc w:val="left"/>
        <w:rPr>
          <w:b/>
          <w:u w:val="single"/>
        </w:rPr>
      </w:pPr>
      <w:r w:rsidRPr="002E53BC">
        <w:t xml:space="preserve">10-bits SFN and half-frame indicator are indicated as in Rel-15 </w:t>
      </w:r>
    </w:p>
    <w:p w:rsidR="00F511BE" w:rsidRPr="002E53BC" w:rsidRDefault="00F511BE" w:rsidP="00F511BE">
      <w:pPr>
        <w:numPr>
          <w:ilvl w:val="0"/>
          <w:numId w:val="13"/>
        </w:numPr>
        <w:spacing w:after="0" w:line="240" w:lineRule="auto"/>
        <w:jc w:val="left"/>
      </w:pPr>
      <w:r w:rsidRPr="002E53BC">
        <w:t>PBCH payload size is not increased compared to Rel-15</w:t>
      </w:r>
    </w:p>
    <w:p w:rsidR="00F511BE" w:rsidRPr="002E53BC" w:rsidRDefault="00F511BE" w:rsidP="00F511BE">
      <w:pPr>
        <w:numPr>
          <w:ilvl w:val="1"/>
          <w:numId w:val="13"/>
        </w:numPr>
        <w:spacing w:after="0" w:line="240" w:lineRule="auto"/>
        <w:jc w:val="left"/>
        <w:rPr>
          <w:b/>
          <w:u w:val="single"/>
        </w:rPr>
      </w:pPr>
      <w:r w:rsidRPr="002E53BC">
        <w:t>FFS: Whether reuse of other available bits in PBCH payload is also required for timing determination</w:t>
      </w:r>
    </w:p>
    <w:p w:rsidR="00F511BE" w:rsidRPr="00FE78D0" w:rsidRDefault="00F511BE" w:rsidP="00F511BE">
      <w:pPr>
        <w:numPr>
          <w:ilvl w:val="0"/>
          <w:numId w:val="13"/>
        </w:numPr>
        <w:spacing w:after="0" w:line="240" w:lineRule="auto"/>
        <w:jc w:val="left"/>
        <w:rPr>
          <w:b/>
          <w:u w:val="single"/>
        </w:rPr>
      </w:pPr>
      <w:r>
        <w:t xml:space="preserve">If the UE is required to perform PBCH decoding of neighbor cell(s) (e.g., in asynchronous deployments), an explicit time allowance for </w:t>
      </w:r>
      <w:r w:rsidRPr="002E53BC">
        <w:t>acquisition of SSB index</w:t>
      </w:r>
      <w:r>
        <w:t xml:space="preserve"> is provided to the UE</w:t>
      </w:r>
    </w:p>
    <w:p w:rsidR="00F511BE" w:rsidRPr="00F511BE" w:rsidRDefault="00F511BE" w:rsidP="00F511BE">
      <w:pPr>
        <w:adjustRightInd w:val="0"/>
        <w:snapToGrid w:val="0"/>
        <w:spacing w:after="0" w:line="240" w:lineRule="auto"/>
        <w:rPr>
          <w:b/>
          <w:szCs w:val="20"/>
          <w:u w:val="single"/>
        </w:rPr>
      </w:pPr>
    </w:p>
    <w:p w:rsidR="007C560D" w:rsidRPr="00EB3222" w:rsidRDefault="007C560D" w:rsidP="00403C0A">
      <w:pPr>
        <w:ind w:left="0" w:firstLine="0"/>
      </w:pPr>
    </w:p>
    <w:p w:rsidR="009A416D" w:rsidRPr="00EB3222" w:rsidRDefault="00693DDD">
      <w:pPr>
        <w:rPr>
          <w:b/>
          <w:u w:val="single"/>
        </w:rPr>
      </w:pPr>
      <w:r w:rsidRPr="00EB3222">
        <w:rPr>
          <w:b/>
          <w:u w:val="single"/>
        </w:rPr>
        <w:t>QCL assumption FFS points:</w:t>
      </w:r>
    </w:p>
    <w:p w:rsidR="009A416D" w:rsidRPr="00EB3222" w:rsidRDefault="006F4B2C" w:rsidP="006F4B2C">
      <w:pPr>
        <w:spacing w:after="0" w:line="240" w:lineRule="auto"/>
        <w:jc w:val="left"/>
      </w:pPr>
      <w:r w:rsidRPr="00EB3222">
        <w:t>The following agreement w</w:t>
      </w:r>
      <w:r w:rsidR="00CB4897" w:rsidRPr="00EB3222">
        <w:t>ere</w:t>
      </w:r>
      <w:r w:rsidRPr="00EB3222">
        <w:t xml:space="preserve"> reached in </w:t>
      </w:r>
      <w:r w:rsidR="00CB4897" w:rsidRPr="00EB3222">
        <w:t xml:space="preserve">RAN1#96 and </w:t>
      </w:r>
      <w:r w:rsidRPr="00EB3222">
        <w:t>RAN1#96BIS:</w:t>
      </w:r>
    </w:p>
    <w:p w:rsidR="00CB4897" w:rsidRPr="00EB3222" w:rsidRDefault="00CB4897" w:rsidP="006F4B2C">
      <w:pPr>
        <w:spacing w:after="0" w:line="240" w:lineRule="auto"/>
        <w:jc w:val="left"/>
      </w:pPr>
    </w:p>
    <w:p w:rsidR="00CB4897" w:rsidRPr="00EB3222" w:rsidRDefault="00CB4897" w:rsidP="00CB4897">
      <w:pPr>
        <w:rPr>
          <w:lang w:eastAsia="x-none"/>
        </w:rPr>
      </w:pPr>
      <w:r w:rsidRPr="00EB3222">
        <w:rPr>
          <w:highlight w:val="green"/>
          <w:lang w:eastAsia="x-none"/>
        </w:rPr>
        <w:t>Agreement:</w:t>
      </w:r>
    </w:p>
    <w:p w:rsidR="00CB4897" w:rsidRPr="00EB3222" w:rsidRDefault="00CB4897" w:rsidP="00CB4897">
      <w:pPr>
        <w:numPr>
          <w:ilvl w:val="0"/>
          <w:numId w:val="8"/>
        </w:numPr>
        <w:spacing w:after="0" w:line="240" w:lineRule="auto"/>
        <w:jc w:val="left"/>
        <w:rPr>
          <w:lang w:eastAsia="x-none"/>
        </w:rPr>
      </w:pPr>
      <w:r w:rsidRPr="00EB3222">
        <w:rPr>
          <w:lang w:eastAsia="x-none"/>
        </w:rPr>
        <w:t>For a given cell, UE may assume SS/PBCH blocks in the same candidate position within the DRS transmission window are QCL across DRS transmission windows</w:t>
      </w:r>
    </w:p>
    <w:p w:rsidR="00CB4897" w:rsidRPr="00EB3222" w:rsidRDefault="00CB4897" w:rsidP="00CB4897">
      <w:pPr>
        <w:numPr>
          <w:ilvl w:val="1"/>
          <w:numId w:val="9"/>
        </w:numPr>
        <w:spacing w:after="0" w:line="240" w:lineRule="auto"/>
        <w:jc w:val="left"/>
        <w:rPr>
          <w:lang w:eastAsia="x-none"/>
        </w:rPr>
      </w:pPr>
      <w:r w:rsidRPr="00EB3222">
        <w:rPr>
          <w:lang w:eastAsia="x-none"/>
        </w:rPr>
        <w:t>Alt1: The PBCH DMRS sequence index is also the same</w:t>
      </w:r>
    </w:p>
    <w:p w:rsidR="00CB4897" w:rsidRPr="00EB3222" w:rsidRDefault="00CB4897" w:rsidP="00CB4897">
      <w:pPr>
        <w:numPr>
          <w:ilvl w:val="1"/>
          <w:numId w:val="9"/>
        </w:numPr>
        <w:spacing w:after="0" w:line="240" w:lineRule="auto"/>
        <w:jc w:val="left"/>
        <w:rPr>
          <w:lang w:eastAsia="x-none"/>
        </w:rPr>
      </w:pPr>
      <w:r w:rsidRPr="00EB3222">
        <w:rPr>
          <w:lang w:eastAsia="x-none"/>
        </w:rPr>
        <w:t>Alt2: The PBCH DMRS sequence index may be different</w:t>
      </w:r>
    </w:p>
    <w:p w:rsidR="00CB4897" w:rsidRPr="00EB3222" w:rsidRDefault="00CB4897" w:rsidP="00CB4897">
      <w:pPr>
        <w:numPr>
          <w:ilvl w:val="1"/>
          <w:numId w:val="9"/>
        </w:numPr>
        <w:spacing w:after="0" w:line="240" w:lineRule="auto"/>
        <w:jc w:val="left"/>
        <w:rPr>
          <w:lang w:eastAsia="x-none"/>
        </w:rPr>
      </w:pPr>
      <w:r w:rsidRPr="00EB3222">
        <w:rPr>
          <w:lang w:eastAsia="x-none"/>
        </w:rPr>
        <w:t>Note: The first candidate position of the DRS transmission window is located at the first half slot of a half frame</w:t>
      </w:r>
    </w:p>
    <w:p w:rsidR="00CB4897" w:rsidRPr="00EB3222" w:rsidRDefault="00CB4897" w:rsidP="00CB4897">
      <w:pPr>
        <w:numPr>
          <w:ilvl w:val="0"/>
          <w:numId w:val="8"/>
        </w:numPr>
        <w:spacing w:after="0" w:line="240" w:lineRule="auto"/>
        <w:jc w:val="left"/>
        <w:rPr>
          <w:lang w:eastAsia="x-none"/>
        </w:rPr>
      </w:pPr>
      <w:r w:rsidRPr="00EB3222">
        <w:rPr>
          <w:lang w:eastAsia="x-none"/>
        </w:rPr>
        <w:t>FFS: QCL assumption for SSBs in different candidate positions within a DRS transmission window and across DRS transmission windows</w:t>
      </w:r>
    </w:p>
    <w:p w:rsidR="00CB4897" w:rsidRPr="00EB3222" w:rsidRDefault="00CB4897" w:rsidP="006F4B2C">
      <w:pPr>
        <w:spacing w:after="0" w:line="240" w:lineRule="auto"/>
        <w:jc w:val="left"/>
      </w:pPr>
    </w:p>
    <w:p w:rsidR="009A416D" w:rsidRPr="00EB3222" w:rsidRDefault="009A416D">
      <w:pPr>
        <w:spacing w:after="0" w:line="240" w:lineRule="auto"/>
        <w:jc w:val="left"/>
      </w:pPr>
    </w:p>
    <w:p w:rsidR="00BD6ADE" w:rsidRPr="00EB3222" w:rsidRDefault="00BD6ADE" w:rsidP="00BD6ADE">
      <w:pPr>
        <w:rPr>
          <w:lang w:eastAsia="x-none"/>
        </w:rPr>
      </w:pPr>
      <w:r w:rsidRPr="00EB3222">
        <w:rPr>
          <w:highlight w:val="green"/>
          <w:lang w:eastAsia="x-none"/>
        </w:rPr>
        <w:t>Agreement:</w:t>
      </w:r>
      <w:r w:rsidRPr="00EB3222">
        <w:rPr>
          <w:lang w:eastAsia="x-none"/>
        </w:rPr>
        <w:t xml:space="preserve"> </w:t>
      </w:r>
    </w:p>
    <w:p w:rsidR="00BD6ADE" w:rsidRPr="00EB3222" w:rsidRDefault="00BD6ADE" w:rsidP="00BD6ADE">
      <w:pPr>
        <w:rPr>
          <w:lang w:eastAsia="x-none"/>
        </w:rPr>
      </w:pPr>
      <w:r w:rsidRPr="00EB3222">
        <w:rPr>
          <w:lang w:eastAsia="x-none"/>
        </w:rPr>
        <w:t>For a given cell, the UE may assume that the PBCH DMRS sequence index is the same for SS/PBCH blocks that are transmitted at the same candidate positions across DRS transmission windows.</w:t>
      </w:r>
    </w:p>
    <w:p w:rsidR="00BD6ADE" w:rsidRPr="00EB3222" w:rsidRDefault="00BD6ADE">
      <w:pPr>
        <w:spacing w:after="0" w:line="240" w:lineRule="auto"/>
        <w:jc w:val="left"/>
      </w:pPr>
    </w:p>
    <w:p w:rsidR="009A416D" w:rsidRPr="00EB3222" w:rsidRDefault="00DE3F67">
      <w:pPr>
        <w:spacing w:after="0" w:line="240" w:lineRule="auto"/>
        <w:jc w:val="left"/>
      </w:pPr>
      <w:r w:rsidRPr="00EB3222">
        <w:rPr>
          <w:highlight w:val="yellow"/>
        </w:rPr>
        <w:t>Discussion:</w:t>
      </w:r>
    </w:p>
    <w:p w:rsidR="009A416D" w:rsidRPr="00EB3222" w:rsidRDefault="004901B0" w:rsidP="000117F4">
      <w:pPr>
        <w:numPr>
          <w:ilvl w:val="0"/>
          <w:numId w:val="34"/>
        </w:numPr>
        <w:spacing w:after="0" w:line="240" w:lineRule="auto"/>
        <w:jc w:val="left"/>
        <w:rPr>
          <w:strike/>
        </w:rPr>
      </w:pPr>
      <w:r>
        <w:t>For</w:t>
      </w:r>
      <w:r w:rsidR="00693DDD" w:rsidRPr="00EB3222">
        <w:t xml:space="preserve"> QCL assumption for SSBs in different candidate positions within a DRS transmission window</w:t>
      </w:r>
      <w:r>
        <w:t>:</w:t>
      </w:r>
      <w:r w:rsidR="00693DDD" w:rsidRPr="00EB3222">
        <w:t xml:space="preserve"> </w:t>
      </w:r>
    </w:p>
    <w:p w:rsidR="009A416D" w:rsidRPr="00EB3222" w:rsidRDefault="00693DDD" w:rsidP="000117F4">
      <w:pPr>
        <w:numPr>
          <w:ilvl w:val="1"/>
          <w:numId w:val="34"/>
        </w:numPr>
        <w:spacing w:after="0" w:line="240" w:lineRule="auto"/>
        <w:jc w:val="left"/>
      </w:pPr>
      <w:r w:rsidRPr="00EB3222">
        <w:t>Alt 1: No QCL assumption for SSBs in different candidate positions within a DRS transmission window</w:t>
      </w:r>
      <w:r w:rsidRPr="00EB3222">
        <w:br/>
        <w:t>Support: CATT</w:t>
      </w:r>
    </w:p>
    <w:p w:rsidR="009A416D" w:rsidRPr="00EB3222" w:rsidRDefault="00693DDD" w:rsidP="000117F4">
      <w:pPr>
        <w:numPr>
          <w:ilvl w:val="1"/>
          <w:numId w:val="34"/>
        </w:numPr>
        <w:spacing w:after="0" w:line="240" w:lineRule="auto"/>
        <w:jc w:val="left"/>
      </w:pPr>
      <w:r w:rsidRPr="00EB3222">
        <w:t>Alt 2: QCL assumption for SSBs in different candidate positions if PBCH DMRS sequence index is the same</w:t>
      </w:r>
      <w:r w:rsidRPr="00EB3222">
        <w:br/>
        <w:t>Support: Huawei, HiSi</w:t>
      </w:r>
      <w:ins w:id="111" w:author="Harada Hiroki" w:date="2019-05-14T13:17:00Z">
        <w:r w:rsidR="005908E0">
          <w:t>, NTT DOCOMO (if Alt-1b’ for timing determination is applied)</w:t>
        </w:r>
      </w:ins>
      <w:ins w:id="112" w:author="Lenovo" w:date="2019-05-14T13:41:00Z">
        <w:r w:rsidR="00625D86">
          <w:t>, MotM/Lenovo (Reuse Rel-15 PBCH DMRS sequence</w:t>
        </w:r>
      </w:ins>
      <w:ins w:id="113" w:author="Lenovo" w:date="2019-05-14T13:42:00Z">
        <w:r w:rsidR="00637976">
          <w:t>s</w:t>
        </w:r>
      </w:ins>
      <w:ins w:id="114" w:author="Lenovo" w:date="2019-05-14T13:41:00Z">
        <w:r w:rsidR="00625D86">
          <w:t>)</w:t>
        </w:r>
      </w:ins>
      <w:r w:rsidRPr="00EB3222">
        <w:t xml:space="preserve"> </w:t>
      </w:r>
    </w:p>
    <w:p w:rsidR="009A416D" w:rsidRPr="00EB3222" w:rsidRDefault="00693DDD" w:rsidP="000117F4">
      <w:pPr>
        <w:numPr>
          <w:ilvl w:val="1"/>
          <w:numId w:val="34"/>
        </w:numPr>
        <w:spacing w:after="0" w:line="240" w:lineRule="auto"/>
        <w:jc w:val="left"/>
      </w:pPr>
      <w:r w:rsidRPr="00EB3222">
        <w:t>Alt 3</w:t>
      </w:r>
      <w:r w:rsidR="00572531" w:rsidRPr="00EB3222">
        <w:t>a</w:t>
      </w:r>
      <w:r w:rsidRPr="00EB3222">
        <w:t xml:space="preserve">: gNB indicates a parameter Q </w:t>
      </w:r>
      <w:r w:rsidR="00895462" w:rsidRPr="00EB3222">
        <w:t xml:space="preserve">(number of non-QCL SSBs) </w:t>
      </w:r>
      <w:r w:rsidRPr="00EB3222">
        <w:t>to derive QCL assumption between different SSB positions within a SMTC window. Q can take values from 1/2/4/8.</w:t>
      </w:r>
      <w:r w:rsidRPr="00EB3222">
        <w:br/>
        <w:t xml:space="preserve">Support: </w:t>
      </w:r>
      <w:r w:rsidR="00FB57A5" w:rsidRPr="00EB3222">
        <w:t xml:space="preserve">Xiaomi, </w:t>
      </w:r>
      <w:r w:rsidR="00895462" w:rsidRPr="00EB3222">
        <w:t xml:space="preserve">LGE (within PBCH), </w:t>
      </w:r>
      <w:r w:rsidRPr="00EB3222">
        <w:t>Qualcomm (within PBCH), Nokia</w:t>
      </w:r>
      <w:ins w:id="115" w:author="Robert, Michel (Nokia - FR/Paris-Saclay)" w:date="2019-05-13T21:31:00Z">
        <w:r w:rsidR="00C542A0">
          <w:t xml:space="preserve">, </w:t>
        </w:r>
      </w:ins>
      <w:ins w:id="116" w:author="Robert, Michel (Nokia - FR/Paris-Saclay)" w:date="2019-05-13T21:22:00Z">
        <w:r w:rsidR="007C0955">
          <w:t>NSB</w:t>
        </w:r>
      </w:ins>
      <w:r w:rsidRPr="00EB3222">
        <w:t xml:space="preserve"> (in </w:t>
      </w:r>
      <w:del w:id="117" w:author="Robert, Michel (Nokia - FR/Paris-Saclay)" w:date="2019-05-13T21:22:00Z">
        <w:r w:rsidRPr="00EB3222" w:rsidDel="007C0955">
          <w:delText>RMSI</w:delText>
        </w:r>
      </w:del>
      <w:ins w:id="118" w:author="Robert, Michel (Nokia - FR/Paris-Saclay)" w:date="2019-05-13T21:22:00Z">
        <w:r w:rsidR="007C0955">
          <w:t xml:space="preserve">MIB, with no </w:t>
        </w:r>
      </w:ins>
      <w:ins w:id="119" w:author="Robert, Michel (Nokia - FR/Paris-Saclay)" w:date="2019-05-13T21:23:00Z">
        <w:r w:rsidR="007C0955">
          <w:t>restriction related to Q</w:t>
        </w:r>
      </w:ins>
      <w:r w:rsidRPr="00EB3222">
        <w:t xml:space="preserve">), </w:t>
      </w:r>
      <w:del w:id="120" w:author="Robert, Michel (Nokia - FR/Paris-Saclay)" w:date="2019-05-13T21:23:00Z">
        <w:r w:rsidRPr="00EB3222" w:rsidDel="007C0955">
          <w:delText>NSB,</w:delText>
        </w:r>
      </w:del>
      <w:r w:rsidRPr="00EB3222">
        <w:t xml:space="preserve"> Ericsson (in RMSI)</w:t>
      </w:r>
      <w:ins w:id="121" w:author="Harada Hiroki" w:date="2019-05-14T13:20:00Z">
        <w:r w:rsidR="005908E0">
          <w:t>, NTT DOCOMO (in MIB)</w:t>
        </w:r>
      </w:ins>
      <w:ins w:id="122" w:author="Zhangjiayin" w:date="2019-05-15T00:00:00Z">
        <w:r w:rsidR="00CE6FF8">
          <w:t>, Huawei, HiSilicon (</w:t>
        </w:r>
      </w:ins>
      <w:ins w:id="123" w:author="Zhangjiayin" w:date="2019-05-15T00:01:00Z">
        <w:r w:rsidR="00CE6FF8">
          <w:t>Q is carried in PBCH for timing acquisition</w:t>
        </w:r>
      </w:ins>
      <w:ins w:id="124" w:author="Zhangjiayin" w:date="2019-05-15T00:00:00Z">
        <w:r w:rsidR="00CE6FF8">
          <w:t>)</w:t>
        </w:r>
      </w:ins>
    </w:p>
    <w:p w:rsidR="005908E0" w:rsidRDefault="005908E0" w:rsidP="005908E0">
      <w:pPr>
        <w:pStyle w:val="ListParagraph"/>
        <w:spacing w:after="0" w:line="240" w:lineRule="auto"/>
        <w:ind w:left="1440" w:firstLine="0"/>
        <w:jc w:val="left"/>
        <w:rPr>
          <w:ins w:id="125" w:author="Harada Hiroki" w:date="2019-05-14T13:23:00Z"/>
        </w:rPr>
      </w:pPr>
    </w:p>
    <w:p w:rsidR="00572531" w:rsidRDefault="00572531" w:rsidP="00572531">
      <w:pPr>
        <w:pStyle w:val="ListParagraph"/>
        <w:numPr>
          <w:ilvl w:val="1"/>
          <w:numId w:val="34"/>
        </w:numPr>
        <w:spacing w:after="0" w:line="240" w:lineRule="auto"/>
        <w:jc w:val="left"/>
        <w:rPr>
          <w:ins w:id="126" w:author="Harada Hiroki" w:date="2019-05-14T13:21:00Z"/>
        </w:rPr>
      </w:pPr>
      <w:r w:rsidRPr="00EB3222">
        <w:t>Alt 3b: QCL between different SSB</w:t>
      </w:r>
      <w:ins w:id="127" w:author="Harada Hiroki" w:date="2019-05-14T13:21:00Z">
        <w:r w:rsidR="005908E0">
          <w:t>s</w:t>
        </w:r>
      </w:ins>
      <w:r w:rsidRPr="00EB3222">
        <w:t xml:space="preserve"> </w:t>
      </w:r>
      <w:del w:id="128" w:author="Harada Hiroki" w:date="2019-05-14T13:21:00Z">
        <w:r w:rsidRPr="00EB3222" w:rsidDel="005908E0">
          <w:delText xml:space="preserve">positions </w:delText>
        </w:r>
      </w:del>
      <w:r w:rsidRPr="00EB3222">
        <w:t>within a DRS transmission window is up to gNB implementation</w:t>
      </w:r>
      <w:ins w:id="129" w:author="Harada Hiroki" w:date="2019-05-14T13:18:00Z">
        <w:r w:rsidR="005908E0">
          <w:t xml:space="preserve"> and can be informed to UE via SIB and/or </w:t>
        </w:r>
      </w:ins>
      <w:ins w:id="130" w:author="Harada Hiroki" w:date="2019-05-14T13:19:00Z">
        <w:r w:rsidR="005908E0">
          <w:t>RRC.</w:t>
        </w:r>
      </w:ins>
      <w:r w:rsidRPr="00EB3222">
        <w:br/>
        <w:t>Support: NTT Docomo</w:t>
      </w:r>
    </w:p>
    <w:p w:rsidR="005908E0" w:rsidRPr="005908E0" w:rsidRDefault="005908E0" w:rsidP="005908E0">
      <w:pPr>
        <w:pStyle w:val="ListParagraph"/>
        <w:spacing w:after="0" w:line="240" w:lineRule="auto"/>
        <w:ind w:left="1440" w:firstLine="0"/>
        <w:jc w:val="left"/>
        <w:rPr>
          <w:rFonts w:eastAsia="MS Mincho"/>
          <w:lang w:eastAsia="ja-JP"/>
        </w:rPr>
      </w:pPr>
      <w:ins w:id="131" w:author="Harada Hiroki" w:date="2019-05-14T13:21:00Z">
        <w:r>
          <w:rPr>
            <w:rFonts w:eastAsia="MS Mincho" w:hint="eastAsia"/>
            <w:lang w:eastAsia="ja-JP"/>
          </w:rPr>
          <w:t>[</w:t>
        </w:r>
        <w:r>
          <w:rPr>
            <w:rFonts w:eastAsia="MS Mincho"/>
            <w:lang w:eastAsia="ja-JP"/>
          </w:rPr>
          <w:t xml:space="preserve">DCM] This is additional information for the </w:t>
        </w:r>
      </w:ins>
      <w:ins w:id="132" w:author="Harada Hiroki" w:date="2019-05-14T13:22:00Z">
        <w:r>
          <w:rPr>
            <w:rFonts w:eastAsia="MS Mincho"/>
            <w:lang w:eastAsia="ja-JP"/>
          </w:rPr>
          <w:t xml:space="preserve">case of SSB repetition with same beam within a burst. So, this is not alternative </w:t>
        </w:r>
      </w:ins>
      <w:ins w:id="133" w:author="Harada Hiroki" w:date="2019-05-14T13:23:00Z">
        <w:r>
          <w:rPr>
            <w:rFonts w:eastAsia="MS Mincho"/>
            <w:lang w:eastAsia="ja-JP"/>
          </w:rPr>
          <w:t xml:space="preserve">solution </w:t>
        </w:r>
      </w:ins>
      <w:ins w:id="134" w:author="Harada Hiroki" w:date="2019-05-14T13:22:00Z">
        <w:r>
          <w:rPr>
            <w:rFonts w:eastAsia="MS Mincho"/>
            <w:lang w:eastAsia="ja-JP"/>
          </w:rPr>
          <w:t>to above Alt.1/2/3a.</w:t>
        </w:r>
      </w:ins>
    </w:p>
    <w:p w:rsidR="009A416D" w:rsidRPr="00EB3222" w:rsidRDefault="009A416D">
      <w:pPr>
        <w:spacing w:after="0" w:line="240" w:lineRule="auto"/>
        <w:jc w:val="left"/>
      </w:pPr>
    </w:p>
    <w:p w:rsidR="009A416D" w:rsidRPr="00EB3222" w:rsidRDefault="009A416D">
      <w:pPr>
        <w:spacing w:after="0" w:line="240" w:lineRule="auto"/>
        <w:jc w:val="left"/>
      </w:pPr>
    </w:p>
    <w:p w:rsidR="009A416D" w:rsidRPr="00EB3222" w:rsidRDefault="009A416D">
      <w:pPr>
        <w:spacing w:after="0" w:line="288" w:lineRule="auto"/>
        <w:rPr>
          <w:rFonts w:eastAsia="MS Mincho"/>
          <w:lang w:eastAsia="ja-JP"/>
        </w:rPr>
      </w:pPr>
    </w:p>
    <w:p w:rsidR="009A416D" w:rsidRPr="00EB3222" w:rsidRDefault="005100EF">
      <w:pPr>
        <w:adjustRightInd w:val="0"/>
        <w:snapToGrid w:val="0"/>
        <w:spacing w:after="0" w:line="240" w:lineRule="auto"/>
        <w:ind w:left="0" w:firstLine="0"/>
        <w:rPr>
          <w:b/>
          <w:szCs w:val="20"/>
          <w:highlight w:val="yellow"/>
          <w:u w:val="single"/>
        </w:rPr>
      </w:pPr>
      <w:r w:rsidRPr="005F0C3C">
        <w:rPr>
          <w:b/>
          <w:szCs w:val="20"/>
          <w:highlight w:val="green"/>
          <w:u w:val="single"/>
        </w:rPr>
        <w:t>Offline consensus</w:t>
      </w:r>
      <w:r w:rsidR="00693DDD" w:rsidRPr="00EB3222">
        <w:rPr>
          <w:rFonts w:hint="eastAsia"/>
          <w:b/>
          <w:szCs w:val="20"/>
          <w:highlight w:val="yellow"/>
          <w:u w:val="single"/>
        </w:rPr>
        <w:t xml:space="preserve">: </w:t>
      </w:r>
    </w:p>
    <w:p w:rsidR="008359DC" w:rsidRPr="00C7545E" w:rsidRDefault="00C7545E" w:rsidP="0020410A">
      <w:pPr>
        <w:pStyle w:val="ListParagraph"/>
        <w:numPr>
          <w:ilvl w:val="0"/>
          <w:numId w:val="16"/>
        </w:numPr>
        <w:spacing w:after="0" w:line="288" w:lineRule="auto"/>
        <w:jc w:val="left"/>
        <w:rPr>
          <w:rFonts w:eastAsia="MS Mincho"/>
          <w:lang w:eastAsia="ja-JP"/>
        </w:rPr>
      </w:pPr>
      <w:r>
        <w:t xml:space="preserve">For a serving cell, </w:t>
      </w:r>
      <w:r w:rsidR="0020410A" w:rsidRPr="00EB3222">
        <w:rPr>
          <w:lang w:eastAsia="ja-JP"/>
        </w:rPr>
        <w:t>UE may assume a QCL relation between SS/PBCH blocks which are detected across DRS transmi</w:t>
      </w:r>
      <w:bookmarkStart w:id="135" w:name="_GoBack"/>
      <w:bookmarkEnd w:id="135"/>
      <w:r w:rsidR="0020410A" w:rsidRPr="00EB3222">
        <w:rPr>
          <w:lang w:eastAsia="ja-JP"/>
        </w:rPr>
        <w:t>ssion windows and have the same value of modulo(</w:t>
      </w:r>
      <w:r>
        <w:rPr>
          <w:lang w:eastAsia="ja-JP"/>
        </w:rPr>
        <w:t>A</w:t>
      </w:r>
      <w:r w:rsidR="0020410A">
        <w:rPr>
          <w:lang w:eastAsia="ja-JP"/>
        </w:rPr>
        <w:t>, Q</w:t>
      </w:r>
      <w:r w:rsidR="0020410A" w:rsidRPr="00EB3222">
        <w:rPr>
          <w:lang w:eastAsia="ja-JP"/>
        </w:rPr>
        <w:t>)</w:t>
      </w:r>
      <w:r w:rsidR="0094077E">
        <w:rPr>
          <w:lang w:eastAsia="ja-JP"/>
        </w:rPr>
        <w:t>, once Q is known to the UE</w:t>
      </w:r>
    </w:p>
    <w:p w:rsidR="00C7545E" w:rsidRPr="004901B0" w:rsidRDefault="005100EF" w:rsidP="00C7545E">
      <w:pPr>
        <w:pStyle w:val="ListParagraph"/>
        <w:numPr>
          <w:ilvl w:val="1"/>
          <w:numId w:val="16"/>
        </w:numPr>
        <w:spacing w:after="0" w:line="288" w:lineRule="auto"/>
        <w:jc w:val="left"/>
        <w:rPr>
          <w:rFonts w:eastAsia="MS Mincho"/>
          <w:lang w:eastAsia="ja-JP"/>
        </w:rPr>
      </w:pPr>
      <w:r>
        <w:rPr>
          <w:lang w:eastAsia="ja-JP"/>
        </w:rPr>
        <w:t>FFS: A is the</w:t>
      </w:r>
      <w:r w:rsidR="00C7545E">
        <w:rPr>
          <w:lang w:eastAsia="ja-JP"/>
        </w:rPr>
        <w:t xml:space="preserve"> SSB candidate position index </w:t>
      </w:r>
      <w:r>
        <w:rPr>
          <w:lang w:eastAsia="ja-JP"/>
        </w:rPr>
        <w:t>and/</w:t>
      </w:r>
      <w:r w:rsidR="00C7545E">
        <w:rPr>
          <w:lang w:eastAsia="ja-JP"/>
        </w:rPr>
        <w:t>or PBCH DMRS sequence index</w:t>
      </w:r>
    </w:p>
    <w:p w:rsidR="007C560D" w:rsidRPr="004901B0" w:rsidRDefault="007C560D" w:rsidP="007C560D">
      <w:pPr>
        <w:pStyle w:val="ListParagraph"/>
        <w:numPr>
          <w:ilvl w:val="1"/>
          <w:numId w:val="16"/>
        </w:numPr>
        <w:spacing w:after="0" w:line="288" w:lineRule="auto"/>
        <w:jc w:val="left"/>
        <w:rPr>
          <w:rFonts w:eastAsia="MS Mincho"/>
          <w:lang w:eastAsia="ja-JP"/>
        </w:rPr>
      </w:pPr>
      <w:r w:rsidRPr="004901B0">
        <w:rPr>
          <w:rFonts w:eastAsia="MS Mincho"/>
          <w:lang w:eastAsia="ja-JP"/>
        </w:rPr>
        <w:t xml:space="preserve">FFS: </w:t>
      </w:r>
      <w:r w:rsidR="00C7545E">
        <w:rPr>
          <w:rFonts w:eastAsia="MS Mincho"/>
          <w:lang w:eastAsia="ja-JP"/>
        </w:rPr>
        <w:t xml:space="preserve">How </w:t>
      </w:r>
      <w:r w:rsidRPr="004901B0">
        <w:rPr>
          <w:rFonts w:eastAsia="MS Mincho"/>
          <w:lang w:eastAsia="ja-JP"/>
        </w:rPr>
        <w:t>Q is indicated</w:t>
      </w:r>
      <w:r w:rsidR="00C7545E">
        <w:rPr>
          <w:rFonts w:eastAsia="MS Mincho"/>
          <w:lang w:eastAsia="ja-JP"/>
        </w:rPr>
        <w:t xml:space="preserve"> or determined </w:t>
      </w:r>
    </w:p>
    <w:p w:rsidR="009A416D" w:rsidRPr="00AA5C0C" w:rsidRDefault="008359DC" w:rsidP="008359DC">
      <w:pPr>
        <w:pStyle w:val="ListParagraph"/>
        <w:numPr>
          <w:ilvl w:val="1"/>
          <w:numId w:val="16"/>
        </w:numPr>
        <w:spacing w:after="0" w:line="288" w:lineRule="auto"/>
        <w:jc w:val="left"/>
        <w:rPr>
          <w:rFonts w:eastAsia="MS Mincho"/>
          <w:lang w:eastAsia="ja-JP"/>
        </w:rPr>
      </w:pPr>
      <w:r w:rsidRPr="004901B0">
        <w:t>FFS: Res</w:t>
      </w:r>
      <w:r w:rsidR="007C560D" w:rsidRPr="004901B0">
        <w:t xml:space="preserve">triction on the range of </w:t>
      </w:r>
      <w:r w:rsidR="00AA5C0C">
        <w:t>Q.</w:t>
      </w:r>
    </w:p>
    <w:p w:rsidR="00AA5C0C" w:rsidRPr="00AA5C0C" w:rsidRDefault="00AA5C0C" w:rsidP="00AA5C0C">
      <w:pPr>
        <w:pStyle w:val="ListParagraph"/>
        <w:numPr>
          <w:ilvl w:val="0"/>
          <w:numId w:val="16"/>
        </w:numPr>
        <w:spacing w:after="0" w:line="288" w:lineRule="auto"/>
        <w:jc w:val="left"/>
        <w:rPr>
          <w:rFonts w:eastAsia="MS Mincho"/>
          <w:lang w:eastAsia="ja-JP"/>
        </w:rPr>
      </w:pPr>
      <w:r>
        <w:t>Note: Neighbor cell RRM measurements will be addressed separately</w:t>
      </w:r>
    </w:p>
    <w:p w:rsidR="0020410A" w:rsidRDefault="0020410A" w:rsidP="0020410A">
      <w:pPr>
        <w:spacing w:after="0" w:line="288" w:lineRule="auto"/>
        <w:jc w:val="left"/>
        <w:rPr>
          <w:rFonts w:eastAsia="MS Mincho"/>
          <w:lang w:eastAsia="ja-JP"/>
        </w:rPr>
      </w:pPr>
    </w:p>
    <w:p w:rsidR="0020410A" w:rsidRDefault="0020410A" w:rsidP="0020410A">
      <w:pPr>
        <w:spacing w:after="0" w:line="288" w:lineRule="auto"/>
        <w:jc w:val="left"/>
        <w:rPr>
          <w:rFonts w:eastAsia="MS Mincho"/>
          <w:lang w:eastAsia="ja-JP"/>
        </w:rPr>
      </w:pPr>
    </w:p>
    <w:p w:rsidR="0020410A" w:rsidRDefault="0020410A" w:rsidP="0020410A">
      <w:pPr>
        <w:spacing w:after="0" w:line="288" w:lineRule="auto"/>
        <w:jc w:val="left"/>
        <w:rPr>
          <w:rFonts w:eastAsia="MS Mincho"/>
          <w:lang w:eastAsia="ja-JP"/>
        </w:rPr>
      </w:pPr>
    </w:p>
    <w:p w:rsidR="0020410A" w:rsidRPr="0020410A" w:rsidRDefault="0020410A" w:rsidP="0020410A">
      <w:pPr>
        <w:spacing w:after="0" w:line="288" w:lineRule="auto"/>
        <w:jc w:val="left"/>
        <w:rPr>
          <w:ins w:id="136" w:author="Zhangjiayin" w:date="2019-05-15T00:03:00Z"/>
          <w:rFonts w:eastAsia="MS Mincho"/>
          <w:lang w:eastAsia="ja-JP"/>
        </w:rPr>
      </w:pPr>
    </w:p>
    <w:p w:rsidR="00CE6FF8" w:rsidRPr="00CE6FF8" w:rsidDel="00CE6FF8" w:rsidRDefault="00CE6FF8" w:rsidP="00CE6FF8">
      <w:pPr>
        <w:spacing w:after="0" w:line="288" w:lineRule="auto"/>
        <w:jc w:val="left"/>
        <w:rPr>
          <w:del w:id="137" w:author="Zhangjiayin" w:date="2019-05-15T00:05:00Z"/>
          <w:rFonts w:eastAsia="MS Mincho"/>
          <w:lang w:eastAsia="ja-JP"/>
        </w:rPr>
      </w:pPr>
    </w:p>
    <w:p w:rsidR="009A416D" w:rsidRPr="00EB3222" w:rsidRDefault="009A416D">
      <w:pPr>
        <w:spacing w:after="0" w:line="288" w:lineRule="auto"/>
        <w:rPr>
          <w:rFonts w:eastAsia="MS Mincho"/>
          <w:lang w:eastAsia="ja-JP"/>
        </w:rPr>
      </w:pPr>
    </w:p>
    <w:p w:rsidR="009A416D" w:rsidRPr="00EB3222" w:rsidRDefault="004901B0">
      <w:pPr>
        <w:adjustRightInd w:val="0"/>
        <w:snapToGrid w:val="0"/>
        <w:spacing w:after="0" w:line="240" w:lineRule="auto"/>
        <w:ind w:left="0" w:firstLine="0"/>
        <w:rPr>
          <w:b/>
          <w:szCs w:val="20"/>
          <w:u w:val="single"/>
        </w:rPr>
      </w:pPr>
      <w:r>
        <w:rPr>
          <w:b/>
          <w:szCs w:val="20"/>
          <w:highlight w:val="yellow"/>
          <w:u w:val="single"/>
        </w:rPr>
        <w:t>Discussion</w:t>
      </w:r>
      <w:r w:rsidR="00693DDD" w:rsidRPr="00EB3222">
        <w:rPr>
          <w:rFonts w:hint="eastAsia"/>
          <w:b/>
          <w:szCs w:val="20"/>
          <w:highlight w:val="yellow"/>
          <w:u w:val="single"/>
        </w:rPr>
        <w:t>:</w:t>
      </w:r>
      <w:r w:rsidR="00693DDD" w:rsidRPr="00EB3222">
        <w:rPr>
          <w:rFonts w:hint="eastAsia"/>
          <w:b/>
          <w:szCs w:val="20"/>
          <w:u w:val="single"/>
        </w:rPr>
        <w:t xml:space="preserve"> </w:t>
      </w:r>
    </w:p>
    <w:p w:rsidR="009A416D" w:rsidRPr="00EB3222" w:rsidRDefault="00693DDD">
      <w:pPr>
        <w:pStyle w:val="ListParagraph"/>
        <w:numPr>
          <w:ilvl w:val="0"/>
          <w:numId w:val="17"/>
        </w:numPr>
        <w:spacing w:after="0" w:line="288" w:lineRule="auto"/>
        <w:rPr>
          <w:strike/>
          <w:lang w:eastAsia="ja-JP"/>
        </w:rPr>
      </w:pPr>
      <w:r w:rsidRPr="00EB3222">
        <w:rPr>
          <w:lang w:eastAsia="ja-JP"/>
        </w:rPr>
        <w:t xml:space="preserve">Determination of QCL relation between SS/PBCH blocks </w:t>
      </w:r>
      <w:r w:rsidR="004901B0">
        <w:rPr>
          <w:lang w:eastAsia="ja-JP"/>
        </w:rPr>
        <w:t xml:space="preserve">across DRS transmission windows </w:t>
      </w:r>
      <w:r w:rsidRPr="00EB3222">
        <w:rPr>
          <w:lang w:eastAsia="ja-JP"/>
        </w:rPr>
        <w:t>is to be discussed further based on the following:</w:t>
      </w:r>
    </w:p>
    <w:p w:rsidR="009A416D" w:rsidRPr="00EB3222" w:rsidRDefault="00693DDD">
      <w:pPr>
        <w:pStyle w:val="ListParagraph"/>
        <w:numPr>
          <w:ilvl w:val="1"/>
          <w:numId w:val="17"/>
        </w:numPr>
        <w:spacing w:after="0" w:line="288" w:lineRule="auto"/>
        <w:rPr>
          <w:lang w:eastAsia="ja-JP"/>
        </w:rPr>
      </w:pPr>
      <w:r w:rsidRPr="00EB3222">
        <w:rPr>
          <w:lang w:eastAsia="ja-JP"/>
        </w:rPr>
        <w:t>Alt-1: UE may assume a QCL relation between SS/PBCH blocks detected with the same PBCH DMRS sequences across different DRS transmission windows</w:t>
      </w:r>
    </w:p>
    <w:p w:rsidR="00FB6CF4" w:rsidRPr="00EB3222" w:rsidRDefault="00FB6CF4" w:rsidP="00FB6CF4">
      <w:pPr>
        <w:spacing w:after="0" w:line="288" w:lineRule="auto"/>
        <w:ind w:left="1115" w:firstLine="325"/>
        <w:rPr>
          <w:lang w:eastAsia="ja-JP"/>
        </w:rPr>
      </w:pPr>
      <w:r w:rsidRPr="00EB3222">
        <w:rPr>
          <w:lang w:eastAsia="ja-JP"/>
        </w:rPr>
        <w:t>Support: Samsung</w:t>
      </w:r>
      <w:ins w:id="138" w:author="Lenovo" w:date="2019-05-14T13:38:00Z">
        <w:r w:rsidR="008320FF">
          <w:rPr>
            <w:lang w:eastAsia="ja-JP"/>
          </w:rPr>
          <w:t>, MotM/Lenovo (re-use Rel-15 PBCH DMRS sequences)</w:t>
        </w:r>
      </w:ins>
    </w:p>
    <w:p w:rsidR="009A416D" w:rsidRPr="00EB3222" w:rsidRDefault="00693DDD">
      <w:pPr>
        <w:pStyle w:val="ListParagraph"/>
        <w:numPr>
          <w:ilvl w:val="1"/>
          <w:numId w:val="17"/>
        </w:numPr>
        <w:spacing w:after="0" w:line="288" w:lineRule="auto"/>
        <w:rPr>
          <w:lang w:eastAsia="ja-JP"/>
        </w:rPr>
      </w:pPr>
      <w:r w:rsidRPr="00EB3222">
        <w:rPr>
          <w:lang w:eastAsia="ja-JP"/>
        </w:rPr>
        <w:t>Alt-2: UE may assume a QCL relation between SS/PBCH blocks which are detected across DRS transmission windows and have the same value of modulo(SS/PBCH candidate position index, N), where N is the number of non-QCL SSBs, N ≤ X</w:t>
      </w:r>
    </w:p>
    <w:p w:rsidR="009A416D" w:rsidRPr="00EB3222" w:rsidRDefault="00693DDD">
      <w:pPr>
        <w:pStyle w:val="ListParagraph"/>
        <w:numPr>
          <w:ilvl w:val="2"/>
          <w:numId w:val="17"/>
        </w:numPr>
        <w:spacing w:after="0" w:line="288" w:lineRule="auto"/>
        <w:rPr>
          <w:lang w:eastAsia="ja-JP"/>
        </w:rPr>
      </w:pPr>
      <w:r w:rsidRPr="00EB3222">
        <w:rPr>
          <w:lang w:eastAsia="ja-JP"/>
        </w:rPr>
        <w:t>FFS: How to indicate or determine N</w:t>
      </w:r>
    </w:p>
    <w:p w:rsidR="00C46C25" w:rsidRPr="00EB3222" w:rsidRDefault="00C46C25" w:rsidP="00C46C25">
      <w:pPr>
        <w:spacing w:after="0" w:line="288" w:lineRule="auto"/>
        <w:ind w:left="1695"/>
        <w:rPr>
          <w:lang w:eastAsia="ja-JP"/>
        </w:rPr>
      </w:pPr>
      <w:r w:rsidRPr="00EB3222">
        <w:rPr>
          <w:lang w:eastAsia="ja-JP"/>
        </w:rPr>
        <w:lastRenderedPageBreak/>
        <w:t xml:space="preserve">   Support: </w:t>
      </w:r>
      <w:r w:rsidR="00855DA5" w:rsidRPr="00EB3222">
        <w:rPr>
          <w:lang w:eastAsia="ja-JP"/>
        </w:rPr>
        <w:t xml:space="preserve">Nokia, NSB, </w:t>
      </w:r>
      <w:r w:rsidRPr="00EB3222">
        <w:rPr>
          <w:lang w:eastAsia="ja-JP"/>
        </w:rPr>
        <w:t>NTT Docomo</w:t>
      </w:r>
      <w:r w:rsidR="0051437C" w:rsidRPr="00EB3222">
        <w:rPr>
          <w:lang w:eastAsia="ja-JP"/>
        </w:rPr>
        <w:t>, Potevio</w:t>
      </w:r>
      <w:r w:rsidR="00AD4295" w:rsidRPr="00EB3222">
        <w:rPr>
          <w:lang w:eastAsia="ja-JP"/>
        </w:rPr>
        <w:t>, OPPO (N in PBCH)</w:t>
      </w:r>
      <w:r w:rsidR="00D05C2F" w:rsidRPr="00EB3222">
        <w:rPr>
          <w:lang w:eastAsia="ja-JP"/>
        </w:rPr>
        <w:t>, Fujitsu (N in RMSI)</w:t>
      </w:r>
      <w:r w:rsidR="00CF03E4" w:rsidRPr="00EB3222">
        <w:rPr>
          <w:lang w:eastAsia="ja-JP"/>
        </w:rPr>
        <w:t>, Spreadtrum</w:t>
      </w:r>
      <w:r w:rsidR="00CE3009" w:rsidRPr="00EB3222">
        <w:rPr>
          <w:lang w:eastAsia="ja-JP"/>
        </w:rPr>
        <w:t>, LGE</w:t>
      </w:r>
      <w:r w:rsidR="00373D20" w:rsidRPr="00EB3222">
        <w:rPr>
          <w:lang w:eastAsia="ja-JP"/>
        </w:rPr>
        <w:t>, Ericsson (N in RMSI)</w:t>
      </w:r>
      <w:r w:rsidR="005F381A" w:rsidRPr="00EB3222">
        <w:rPr>
          <w:lang w:eastAsia="ja-JP"/>
        </w:rPr>
        <w:t>, ZTE</w:t>
      </w:r>
      <w:r w:rsidR="00EB3222" w:rsidRPr="00EB3222">
        <w:rPr>
          <w:lang w:eastAsia="ja-JP"/>
        </w:rPr>
        <w:t>, Qualcomm</w:t>
      </w:r>
    </w:p>
    <w:p w:rsidR="009A416D" w:rsidRPr="00EB3222" w:rsidRDefault="009A416D">
      <w:pPr>
        <w:spacing w:after="0" w:line="288" w:lineRule="auto"/>
        <w:rPr>
          <w:lang w:eastAsia="ja-JP"/>
        </w:rPr>
      </w:pPr>
    </w:p>
    <w:p w:rsidR="009A416D" w:rsidRPr="00EB3222" w:rsidRDefault="00693DDD">
      <w:r w:rsidRPr="00EB3222">
        <w:rPr>
          <w:b/>
          <w:u w:val="single"/>
        </w:rPr>
        <w:t>Neighbor cell measurements</w:t>
      </w:r>
      <w:r w:rsidRPr="00EB3222">
        <w:t>:</w:t>
      </w:r>
    </w:p>
    <w:p w:rsidR="009A416D" w:rsidRPr="00EB3222" w:rsidRDefault="00693DDD">
      <w:pPr>
        <w:pStyle w:val="ListParagraph"/>
        <w:numPr>
          <w:ilvl w:val="0"/>
          <w:numId w:val="12"/>
        </w:numPr>
      </w:pPr>
      <w:r w:rsidRPr="00EB3222">
        <w:t>UEs can perform RRM measurements of neighbor cells without needing to read the PBCH of the measured cells</w:t>
      </w:r>
    </w:p>
    <w:p w:rsidR="009A416D" w:rsidRPr="00EB3222" w:rsidRDefault="00693DDD">
      <w:pPr>
        <w:pStyle w:val="ListParagraph"/>
        <w:numPr>
          <w:ilvl w:val="1"/>
          <w:numId w:val="12"/>
        </w:numPr>
      </w:pPr>
      <w:r w:rsidRPr="00EB3222">
        <w:t>Support: Nokia, NSB, Sony,</w:t>
      </w:r>
      <w:r w:rsidR="00AD4295" w:rsidRPr="00EB3222">
        <w:t xml:space="preserve"> OPPO (FFS how to determine N),</w:t>
      </w:r>
      <w:r w:rsidRPr="00EB3222">
        <w:t xml:space="preserve"> MotM, Lenovo, Samsung, LGE</w:t>
      </w:r>
      <w:r w:rsidR="00373D20" w:rsidRPr="00EB3222">
        <w:t xml:space="preserve">, Ericsson, </w:t>
      </w:r>
      <w:r w:rsidRPr="00EB3222">
        <w:rPr>
          <w:rFonts w:hint="eastAsia"/>
        </w:rPr>
        <w:t>ZTE</w:t>
      </w:r>
      <w:r w:rsidRPr="00EB3222">
        <w:t>, Huawei, HiSilicon, OPPO, MediaTek</w:t>
      </w:r>
      <w:ins w:id="139" w:author="mayue" w:date="2019-05-15T00:48:00Z">
        <w:r w:rsidR="009A4083">
          <w:rPr>
            <w:rFonts w:hint="eastAsia"/>
          </w:rPr>
          <w:t>, vivo</w:t>
        </w:r>
      </w:ins>
    </w:p>
    <w:p w:rsidR="009A416D" w:rsidRPr="00EB3222" w:rsidRDefault="00693DDD">
      <w:pPr>
        <w:rPr>
          <w:b/>
          <w:highlight w:val="yellow"/>
        </w:rPr>
      </w:pPr>
      <w:r w:rsidRPr="00EB3222">
        <w:rPr>
          <w:b/>
          <w:highlight w:val="yellow"/>
        </w:rPr>
        <w:t>Proposal:</w:t>
      </w:r>
    </w:p>
    <w:p w:rsidR="009A416D" w:rsidRDefault="00693DDD">
      <w:pPr>
        <w:pStyle w:val="ListParagraph"/>
        <w:numPr>
          <w:ilvl w:val="0"/>
          <w:numId w:val="12"/>
        </w:numPr>
      </w:pPr>
      <w:r w:rsidRPr="004901B0">
        <w:t>UEs can perform RRM measurements of neighbor cells without needing to read the PBCH of the measured cells</w:t>
      </w:r>
    </w:p>
    <w:p w:rsidR="004901B0" w:rsidRPr="004901B0" w:rsidRDefault="004901B0" w:rsidP="004901B0">
      <w:pPr>
        <w:pStyle w:val="ListParagraph"/>
        <w:ind w:firstLine="0"/>
      </w:pPr>
    </w:p>
    <w:p w:rsidR="009A416D" w:rsidRPr="00EB3222" w:rsidRDefault="00693DDD">
      <w:pPr>
        <w:rPr>
          <w:b/>
          <w:u w:val="single"/>
        </w:rPr>
      </w:pPr>
      <w:r w:rsidRPr="00EB3222">
        <w:rPr>
          <w:b/>
          <w:u w:val="single"/>
        </w:rPr>
        <w:t>Miscellaneous:</w:t>
      </w:r>
    </w:p>
    <w:p w:rsidR="006610D1" w:rsidRPr="00EB3222" w:rsidRDefault="006610D1" w:rsidP="00855DA5">
      <w:pPr>
        <w:pStyle w:val="ListParagraph"/>
        <w:numPr>
          <w:ilvl w:val="0"/>
          <w:numId w:val="18"/>
        </w:numPr>
        <w:spacing w:afterLines="50" w:after="120" w:line="240" w:lineRule="auto"/>
        <w:contextualSpacing w:val="0"/>
        <w:jc w:val="left"/>
        <w:rPr>
          <w:sz w:val="18"/>
        </w:rPr>
      </w:pPr>
      <w:r w:rsidRPr="00EB3222">
        <w:t>DRS unit size information (i.e., half-slot or one-slot) is implicitly or explicitly informed to UE: NTT Docomo</w:t>
      </w:r>
    </w:p>
    <w:p w:rsidR="009A416D" w:rsidRPr="00EB3222" w:rsidRDefault="00D85D4C" w:rsidP="00D85D4C">
      <w:pPr>
        <w:pStyle w:val="ListParagraph"/>
        <w:numPr>
          <w:ilvl w:val="0"/>
          <w:numId w:val="18"/>
        </w:numPr>
      </w:pPr>
      <w:r w:rsidRPr="00EB3222">
        <w:t>RMSI can be transmitted on SCells in Rel. 16 NR-U</w:t>
      </w:r>
      <w:r w:rsidR="00693DDD" w:rsidRPr="00EB3222">
        <w:t>: AT&amp;T</w:t>
      </w:r>
    </w:p>
    <w:p w:rsidR="009A416D" w:rsidRPr="00EB3222" w:rsidRDefault="00693DDD">
      <w:pPr>
        <w:pStyle w:val="ListParagraph"/>
        <w:numPr>
          <w:ilvl w:val="0"/>
          <w:numId w:val="18"/>
        </w:numPr>
      </w:pPr>
      <w:r w:rsidRPr="00EB3222">
        <w:t>Second-chance DRS transmissions within DRS period or additional DRS periodicities: Qualcomm, OPPO, ZTE, Sanechips</w:t>
      </w:r>
    </w:p>
    <w:p w:rsidR="009A416D" w:rsidRPr="00EB3222" w:rsidRDefault="00693DDD">
      <w:pPr>
        <w:pStyle w:val="ListParagraph"/>
        <w:numPr>
          <w:ilvl w:val="0"/>
          <w:numId w:val="18"/>
        </w:numPr>
      </w:pPr>
      <w:r w:rsidRPr="00EB3222">
        <w:t xml:space="preserve">If gNB’s LBT success is too late to transmit the entire DRS burst in the DRS transmission window, gNB can transmit a part of the DRS burst which maintains QCL relation across DRS transmission windows: MotM, Lenovo </w:t>
      </w:r>
    </w:p>
    <w:p w:rsidR="009A416D" w:rsidRPr="00EB3222" w:rsidRDefault="00693DDD">
      <w:pPr>
        <w:pStyle w:val="ListParagraph"/>
        <w:numPr>
          <w:ilvl w:val="0"/>
          <w:numId w:val="18"/>
        </w:numPr>
      </w:pPr>
      <w:r w:rsidRPr="00EB3222">
        <w:t xml:space="preserve">Use 1 bit in SIB1 to indicate </w:t>
      </w:r>
      <w:r w:rsidR="00F74C3B" w:rsidRPr="00EB3222">
        <w:t xml:space="preserve">half-frame timing information </w:t>
      </w:r>
      <w:r w:rsidRPr="00EB3222">
        <w:t>for 30KHz SCS: MotM, Lenovo</w:t>
      </w:r>
    </w:p>
    <w:p w:rsidR="009A416D" w:rsidRPr="00EB3222" w:rsidRDefault="00693DDD">
      <w:pPr>
        <w:pStyle w:val="ListParagraph"/>
        <w:numPr>
          <w:ilvl w:val="0"/>
          <w:numId w:val="18"/>
        </w:numPr>
      </w:pPr>
      <w:r w:rsidRPr="00EB3222">
        <w:t>Monitoring slots for Type 0 PDCCH search space are the slots which have SSBs with the same QCL beam index as detected SSB: vivo</w:t>
      </w:r>
    </w:p>
    <w:p w:rsidR="009A416D" w:rsidRPr="00EB3222" w:rsidRDefault="00693DDD">
      <w:pPr>
        <w:pStyle w:val="Heading2"/>
        <w:rPr>
          <w:sz w:val="22"/>
          <w:lang w:val="en-US"/>
        </w:rPr>
      </w:pPr>
      <w:r w:rsidRPr="00EB3222">
        <w:rPr>
          <w:sz w:val="22"/>
          <w:lang w:val="en-US"/>
        </w:rPr>
        <w:t xml:space="preserve">Impact of LBT on SS/PBCH Block positions </w:t>
      </w:r>
    </w:p>
    <w:p w:rsidR="009A416D" w:rsidRPr="00EB3222" w:rsidRDefault="009A416D">
      <w:pPr>
        <w:pStyle w:val="ListParagraph1"/>
        <w:adjustRightInd w:val="0"/>
        <w:snapToGrid w:val="0"/>
        <w:spacing w:after="0" w:line="240" w:lineRule="auto"/>
        <w:ind w:firstLineChars="0"/>
        <w:rPr>
          <w:szCs w:val="20"/>
        </w:rPr>
      </w:pPr>
    </w:p>
    <w:p w:rsidR="009A416D" w:rsidRPr="00EB3222" w:rsidRDefault="00693DDD">
      <w:pPr>
        <w:pStyle w:val="ListParagraph1"/>
        <w:adjustRightInd w:val="0"/>
        <w:snapToGrid w:val="0"/>
        <w:spacing w:after="0" w:line="240" w:lineRule="auto"/>
        <w:ind w:left="0" w:firstLineChars="0"/>
        <w:rPr>
          <w:szCs w:val="20"/>
        </w:rPr>
      </w:pPr>
      <w:r w:rsidRPr="00EB3222">
        <w:rPr>
          <w:szCs w:val="20"/>
        </w:rPr>
        <w:t>Company support on the alternatives identified during the SI for SSB transmissions after LBT success are as follows</w:t>
      </w:r>
      <w:r w:rsidR="00676A73" w:rsidRPr="00EB3222">
        <w:rPr>
          <w:szCs w:val="20"/>
        </w:rPr>
        <w:t>, though many contributions in RAN1#97 did not cover this issue</w:t>
      </w:r>
      <w:r w:rsidR="00287C05">
        <w:rPr>
          <w:szCs w:val="20"/>
        </w:rPr>
        <w:t>. The former Alt-1 (</w:t>
      </w:r>
      <w:r w:rsidR="00287C05" w:rsidRPr="00EB3222">
        <w:rPr>
          <w:szCs w:val="20"/>
        </w:rPr>
        <w:t>Shift SSB(s) in time to the next transmission instance</w:t>
      </w:r>
      <w:r w:rsidR="00287C05">
        <w:rPr>
          <w:szCs w:val="20"/>
        </w:rPr>
        <w:t>) is considered to no longer be applicable due to the agreement on QCL assumption for SSBs in the same candidate position across DRS transmission windows and having the same PBCH DMRS sequence index.</w:t>
      </w:r>
      <w:r w:rsidRPr="00EB3222">
        <w:rPr>
          <w:szCs w:val="20"/>
        </w:rPr>
        <w:t xml:space="preserve"> </w:t>
      </w:r>
    </w:p>
    <w:p w:rsidR="009A416D" w:rsidRPr="00EB3222" w:rsidRDefault="009A416D">
      <w:pPr>
        <w:pStyle w:val="ListParagraph1"/>
        <w:adjustRightInd w:val="0"/>
        <w:snapToGrid w:val="0"/>
        <w:spacing w:after="0" w:line="240" w:lineRule="auto"/>
        <w:ind w:left="0" w:firstLineChars="0"/>
        <w:rPr>
          <w:szCs w:val="20"/>
        </w:rPr>
      </w:pPr>
    </w:p>
    <w:p w:rsidR="009A416D" w:rsidRPr="00EB3222" w:rsidRDefault="00693DDD">
      <w:pPr>
        <w:adjustRightInd w:val="0"/>
        <w:snapToGrid w:val="0"/>
        <w:spacing w:after="0" w:line="240" w:lineRule="auto"/>
        <w:ind w:left="0" w:firstLine="0"/>
        <w:rPr>
          <w:b/>
          <w:szCs w:val="20"/>
          <w:u w:val="single"/>
        </w:rPr>
      </w:pPr>
      <w:r w:rsidRPr="00EB3222">
        <w:rPr>
          <w:b/>
          <w:szCs w:val="20"/>
          <w:u w:val="single"/>
        </w:rPr>
        <w:t>Alternatives:</w:t>
      </w:r>
    </w:p>
    <w:p w:rsidR="009A416D" w:rsidRPr="00EB3222" w:rsidRDefault="00693DDD">
      <w:pPr>
        <w:pStyle w:val="ListParagraph1"/>
        <w:numPr>
          <w:ilvl w:val="0"/>
          <w:numId w:val="19"/>
        </w:numPr>
        <w:adjustRightInd w:val="0"/>
        <w:snapToGrid w:val="0"/>
        <w:spacing w:after="0" w:line="240" w:lineRule="auto"/>
        <w:ind w:firstLineChars="0"/>
        <w:rPr>
          <w:szCs w:val="20"/>
        </w:rPr>
      </w:pPr>
      <w:r w:rsidRPr="00EB3222">
        <w:rPr>
          <w:szCs w:val="20"/>
        </w:rPr>
        <w:t>Alt-2: Cyclically wrap the SSBs dropped due to LBT failure around to the end of the burst set transmission</w:t>
      </w:r>
    </w:p>
    <w:p w:rsidR="009A416D" w:rsidRPr="00EB3222" w:rsidRDefault="00693DDD">
      <w:pPr>
        <w:pStyle w:val="ListParagraph1"/>
        <w:numPr>
          <w:ilvl w:val="1"/>
          <w:numId w:val="19"/>
        </w:numPr>
        <w:adjustRightInd w:val="0"/>
        <w:snapToGrid w:val="0"/>
        <w:spacing w:after="0" w:line="240" w:lineRule="auto"/>
        <w:ind w:firstLineChars="0"/>
        <w:rPr>
          <w:szCs w:val="20"/>
        </w:rPr>
      </w:pPr>
      <w:r w:rsidRPr="00EB3222">
        <w:rPr>
          <w:szCs w:val="20"/>
        </w:rPr>
        <w:t xml:space="preserve">Support: Samsung (FFS: DRS start flexibility), Qualcomm, Nokia, NSB, Charter Communications, LGE, ZTE, Sanechips, Fujitsu, Huawei, HiSi, </w:t>
      </w:r>
      <w:del w:id="140" w:author="Zhou, Huayu (周化雨)" w:date="2019-05-14T02:10:00Z">
        <w:r w:rsidRPr="00EB3222" w:rsidDel="00F153DE">
          <w:rPr>
            <w:szCs w:val="20"/>
          </w:rPr>
          <w:delText xml:space="preserve">Spreadtrum (with code-point redesign), </w:delText>
        </w:r>
      </w:del>
      <w:r w:rsidRPr="00EB3222">
        <w:rPr>
          <w:szCs w:val="20"/>
        </w:rPr>
        <w:t>IDT, CATT, KT, OPPO, vivo, NTT Docomo, WILUS, Sharp, MediaTek, InterDigital</w:t>
      </w:r>
    </w:p>
    <w:p w:rsidR="009A416D" w:rsidRPr="00EB3222" w:rsidRDefault="00693DDD">
      <w:pPr>
        <w:pStyle w:val="ListParagraph1"/>
        <w:numPr>
          <w:ilvl w:val="0"/>
          <w:numId w:val="19"/>
        </w:numPr>
        <w:adjustRightInd w:val="0"/>
        <w:snapToGrid w:val="0"/>
        <w:spacing w:after="0" w:line="240" w:lineRule="auto"/>
        <w:ind w:firstLineChars="0"/>
        <w:rPr>
          <w:szCs w:val="20"/>
        </w:rPr>
      </w:pPr>
      <w:r w:rsidRPr="00EB3222">
        <w:rPr>
          <w:szCs w:val="20"/>
        </w:rPr>
        <w:t>Alt-3: Network to flexibly position SSB index and indicate the timing information</w:t>
      </w:r>
    </w:p>
    <w:p w:rsidR="009A416D" w:rsidRPr="00EB3222" w:rsidRDefault="002C0D27">
      <w:pPr>
        <w:pStyle w:val="ListParagraph1"/>
        <w:numPr>
          <w:ilvl w:val="1"/>
          <w:numId w:val="19"/>
        </w:numPr>
        <w:adjustRightInd w:val="0"/>
        <w:snapToGrid w:val="0"/>
        <w:spacing w:after="0" w:line="240" w:lineRule="auto"/>
        <w:ind w:firstLineChars="0"/>
        <w:rPr>
          <w:szCs w:val="20"/>
        </w:rPr>
      </w:pPr>
      <w:r w:rsidRPr="00EB3222">
        <w:rPr>
          <w:szCs w:val="20"/>
        </w:rPr>
        <w:t>Support: WILUS</w:t>
      </w:r>
    </w:p>
    <w:p w:rsidR="009A416D" w:rsidRPr="00EB3222" w:rsidRDefault="00693DDD">
      <w:pPr>
        <w:pStyle w:val="ListParagraph1"/>
        <w:numPr>
          <w:ilvl w:val="0"/>
          <w:numId w:val="19"/>
        </w:numPr>
        <w:adjustRightInd w:val="0"/>
        <w:snapToGrid w:val="0"/>
        <w:spacing w:after="0" w:line="240" w:lineRule="auto"/>
        <w:ind w:firstLineChars="0"/>
        <w:rPr>
          <w:szCs w:val="20"/>
        </w:rPr>
      </w:pPr>
      <w:r w:rsidRPr="00EB3222">
        <w:rPr>
          <w:szCs w:val="20"/>
        </w:rPr>
        <w:t>Alt-4: Fixed SSB positions but introduce additional indices (e.g., up to 16/64)</w:t>
      </w:r>
    </w:p>
    <w:p w:rsidR="009A416D" w:rsidRPr="00EB3222" w:rsidRDefault="00693DDD">
      <w:pPr>
        <w:pStyle w:val="ListParagraph1"/>
        <w:numPr>
          <w:ilvl w:val="1"/>
          <w:numId w:val="19"/>
        </w:numPr>
        <w:adjustRightInd w:val="0"/>
        <w:snapToGrid w:val="0"/>
        <w:spacing w:after="0" w:line="240" w:lineRule="auto"/>
        <w:ind w:firstLineChars="0"/>
        <w:rPr>
          <w:szCs w:val="20"/>
        </w:rPr>
      </w:pPr>
      <w:r w:rsidRPr="00EB3222">
        <w:rPr>
          <w:szCs w:val="20"/>
        </w:rPr>
        <w:t>Support: Xiaomi, ITL</w:t>
      </w:r>
    </w:p>
    <w:p w:rsidR="009A416D" w:rsidRPr="00EB3222" w:rsidRDefault="00693DDD">
      <w:pPr>
        <w:pStyle w:val="ListParagraph1"/>
        <w:numPr>
          <w:ilvl w:val="0"/>
          <w:numId w:val="19"/>
        </w:numPr>
        <w:adjustRightInd w:val="0"/>
        <w:snapToGrid w:val="0"/>
        <w:spacing w:after="0" w:line="240" w:lineRule="auto"/>
        <w:ind w:firstLineChars="0"/>
        <w:rPr>
          <w:szCs w:val="20"/>
        </w:rPr>
      </w:pPr>
      <w:r w:rsidRPr="00EB3222">
        <w:rPr>
          <w:szCs w:val="20"/>
        </w:rPr>
        <w:t>Alt-5:</w:t>
      </w:r>
      <w:r w:rsidRPr="00EB3222">
        <w:t xml:space="preserve"> </w:t>
      </w:r>
      <w:r w:rsidRPr="00EB3222">
        <w:rPr>
          <w:szCs w:val="20"/>
        </w:rPr>
        <w:t>Shift SSB(s) in time to the next transmission instance without extra time offset indication</w:t>
      </w:r>
    </w:p>
    <w:p w:rsidR="009A416D" w:rsidRPr="00EB3222" w:rsidRDefault="00693DDD">
      <w:pPr>
        <w:pStyle w:val="ListParagraph1"/>
        <w:numPr>
          <w:ilvl w:val="1"/>
          <w:numId w:val="19"/>
        </w:numPr>
        <w:adjustRightInd w:val="0"/>
        <w:snapToGrid w:val="0"/>
        <w:spacing w:after="0" w:line="240" w:lineRule="auto"/>
        <w:ind w:firstLineChars="0"/>
        <w:rPr>
          <w:szCs w:val="20"/>
        </w:rPr>
      </w:pPr>
      <w:r w:rsidRPr="00EB3222">
        <w:rPr>
          <w:szCs w:val="20"/>
        </w:rPr>
        <w:t>Support: Huawei (single-beam only case), HiSi</w:t>
      </w:r>
    </w:p>
    <w:p w:rsidR="009A416D" w:rsidRPr="00EB3222" w:rsidRDefault="009A416D">
      <w:pPr>
        <w:pStyle w:val="ListParagraph1"/>
        <w:adjustRightInd w:val="0"/>
        <w:snapToGrid w:val="0"/>
        <w:spacing w:after="0" w:line="240" w:lineRule="auto"/>
        <w:ind w:firstLineChars="0"/>
        <w:rPr>
          <w:szCs w:val="20"/>
        </w:rPr>
      </w:pPr>
    </w:p>
    <w:p w:rsidR="009A416D" w:rsidRPr="00EB3222" w:rsidRDefault="009A416D">
      <w:pPr>
        <w:pStyle w:val="ListParagraph1"/>
        <w:adjustRightInd w:val="0"/>
        <w:snapToGrid w:val="0"/>
        <w:spacing w:after="0" w:line="240" w:lineRule="auto"/>
        <w:ind w:firstLineChars="0"/>
        <w:rPr>
          <w:szCs w:val="20"/>
        </w:rPr>
      </w:pPr>
    </w:p>
    <w:p w:rsidR="009A416D" w:rsidRPr="00EB3222" w:rsidRDefault="00693DDD">
      <w:pPr>
        <w:pStyle w:val="ListParagraph1"/>
        <w:adjustRightInd w:val="0"/>
        <w:snapToGrid w:val="0"/>
        <w:spacing w:after="0" w:line="240" w:lineRule="auto"/>
        <w:ind w:left="0" w:firstLineChars="0" w:firstLine="0"/>
        <w:rPr>
          <w:szCs w:val="20"/>
        </w:rPr>
      </w:pPr>
      <w:r w:rsidRPr="00EB3222">
        <w:rPr>
          <w:b/>
          <w:szCs w:val="20"/>
          <w:u w:val="single"/>
        </w:rPr>
        <w:t>Indication of actually transmitted SSBs in RMSI</w:t>
      </w:r>
      <w:r w:rsidRPr="00EB3222">
        <w:rPr>
          <w:szCs w:val="20"/>
        </w:rPr>
        <w:t>:</w:t>
      </w:r>
    </w:p>
    <w:p w:rsidR="009A416D" w:rsidRPr="00EB3222" w:rsidRDefault="00693DDD">
      <w:pPr>
        <w:pStyle w:val="ListParagraph"/>
        <w:numPr>
          <w:ilvl w:val="0"/>
          <w:numId w:val="20"/>
        </w:numPr>
        <w:adjustRightInd w:val="0"/>
        <w:snapToGrid w:val="0"/>
        <w:spacing w:after="0" w:line="240" w:lineRule="auto"/>
        <w:ind w:left="630" w:hanging="270"/>
        <w:rPr>
          <w:szCs w:val="20"/>
        </w:rPr>
      </w:pPr>
      <w:r w:rsidRPr="00EB3222">
        <w:rPr>
          <w:szCs w:val="20"/>
        </w:rPr>
        <w:t xml:space="preserve">Potential enhancements are needed for how gNB indicates actually transmitted SSBs to UE in RMSI </w:t>
      </w:r>
    </w:p>
    <w:p w:rsidR="009A416D" w:rsidRPr="00EB3222" w:rsidRDefault="00693DDD">
      <w:pPr>
        <w:pStyle w:val="ListParagraph"/>
        <w:numPr>
          <w:ilvl w:val="1"/>
          <w:numId w:val="20"/>
        </w:numPr>
        <w:adjustRightInd w:val="0"/>
        <w:snapToGrid w:val="0"/>
        <w:spacing w:after="0" w:line="240" w:lineRule="auto"/>
        <w:ind w:left="1440"/>
        <w:rPr>
          <w:szCs w:val="20"/>
        </w:rPr>
      </w:pPr>
      <w:r w:rsidRPr="00EB3222">
        <w:rPr>
          <w:szCs w:val="20"/>
        </w:rPr>
        <w:t>Support: Fujitsu, Sony, OPPO</w:t>
      </w:r>
      <w:r w:rsidR="00C625AC" w:rsidRPr="00EB3222">
        <w:rPr>
          <w:szCs w:val="20"/>
        </w:rPr>
        <w:t xml:space="preserve"> (indicate in PDCCH)</w:t>
      </w:r>
      <w:r w:rsidRPr="00EB3222">
        <w:rPr>
          <w:szCs w:val="20"/>
        </w:rPr>
        <w:t>, Xiaomi</w:t>
      </w:r>
      <w:r w:rsidR="007417EC" w:rsidRPr="00EB3222">
        <w:rPr>
          <w:szCs w:val="20"/>
        </w:rPr>
        <w:t>, MotM, Lenovo (8 bits in SIB1)</w:t>
      </w:r>
      <w:ins w:id="141" w:author="Harada Hiroki" w:date="2019-05-14T13:30:00Z">
        <w:r w:rsidR="008858C5">
          <w:rPr>
            <w:szCs w:val="20"/>
          </w:rPr>
          <w:t xml:space="preserve">, NTT DOCOMO (no change on ssb-PositionsInBurst, but </w:t>
        </w:r>
      </w:ins>
      <w:ins w:id="142" w:author="Harada Hiroki" w:date="2019-05-14T13:31:00Z">
        <w:r w:rsidR="008858C5">
          <w:rPr>
            <w:szCs w:val="20"/>
          </w:rPr>
          <w:t xml:space="preserve">having </w:t>
        </w:r>
      </w:ins>
      <w:ins w:id="143" w:author="Harada Hiroki" w:date="2019-05-14T13:30:00Z">
        <w:r w:rsidR="008858C5">
          <w:rPr>
            <w:szCs w:val="20"/>
          </w:rPr>
          <w:t>new inform</w:t>
        </w:r>
      </w:ins>
      <w:ins w:id="144" w:author="Harada Hiroki" w:date="2019-05-14T13:31:00Z">
        <w:r w:rsidR="008858C5">
          <w:rPr>
            <w:szCs w:val="20"/>
          </w:rPr>
          <w:t>ation on DRS unit size</w:t>
        </w:r>
      </w:ins>
      <w:ins w:id="145" w:author="Harada Hiroki" w:date="2019-05-14T13:30:00Z">
        <w:r w:rsidR="008858C5">
          <w:rPr>
            <w:szCs w:val="20"/>
          </w:rPr>
          <w:t>)</w:t>
        </w:r>
      </w:ins>
    </w:p>
    <w:p w:rsidR="009A416D" w:rsidRPr="00EB3222" w:rsidRDefault="009A416D">
      <w:pPr>
        <w:pStyle w:val="ListParagraph1"/>
        <w:adjustRightInd w:val="0"/>
        <w:snapToGrid w:val="0"/>
        <w:spacing w:after="0" w:line="240" w:lineRule="auto"/>
        <w:ind w:left="0" w:firstLineChars="0" w:firstLine="0"/>
        <w:rPr>
          <w:szCs w:val="20"/>
        </w:rPr>
      </w:pPr>
    </w:p>
    <w:p w:rsidR="009A416D" w:rsidRPr="00EB3222" w:rsidRDefault="00693DDD">
      <w:pPr>
        <w:pStyle w:val="ListParagraph1"/>
        <w:adjustRightInd w:val="0"/>
        <w:snapToGrid w:val="0"/>
        <w:spacing w:after="0" w:line="240" w:lineRule="auto"/>
        <w:ind w:left="0" w:firstLineChars="0" w:firstLine="0"/>
        <w:rPr>
          <w:szCs w:val="20"/>
        </w:rPr>
      </w:pPr>
      <w:r w:rsidRPr="00EB3222">
        <w:rPr>
          <w:szCs w:val="20"/>
        </w:rPr>
        <w:t>This topic has been partially captured by the timing and QCL recovery discussion already. May want to discuss after we reach agreement there.</w:t>
      </w:r>
    </w:p>
    <w:p w:rsidR="009A416D" w:rsidRPr="00EB3222" w:rsidRDefault="009A416D">
      <w:pPr>
        <w:pStyle w:val="ListParagraph1"/>
        <w:adjustRightInd w:val="0"/>
        <w:snapToGrid w:val="0"/>
        <w:spacing w:after="0" w:line="240" w:lineRule="auto"/>
        <w:ind w:left="0" w:firstLineChars="0" w:firstLine="0"/>
        <w:rPr>
          <w:szCs w:val="20"/>
        </w:rPr>
      </w:pPr>
    </w:p>
    <w:p w:rsidR="009A416D" w:rsidRPr="00EB3222" w:rsidRDefault="00693DDD">
      <w:pPr>
        <w:adjustRightInd w:val="0"/>
        <w:snapToGrid w:val="0"/>
        <w:spacing w:after="0" w:line="240" w:lineRule="auto"/>
        <w:ind w:left="0" w:firstLine="0"/>
        <w:rPr>
          <w:b/>
          <w:szCs w:val="20"/>
          <w:u w:val="single"/>
        </w:rPr>
      </w:pPr>
      <w:r w:rsidRPr="004901B0">
        <w:rPr>
          <w:b/>
          <w:szCs w:val="20"/>
          <w:highlight w:val="yellow"/>
          <w:u w:val="single"/>
        </w:rPr>
        <w:t>Proposal</w:t>
      </w:r>
      <w:r w:rsidRPr="004901B0">
        <w:rPr>
          <w:rFonts w:hint="eastAsia"/>
          <w:b/>
          <w:szCs w:val="20"/>
          <w:highlight w:val="yellow"/>
          <w:u w:val="single"/>
        </w:rPr>
        <w:t>:</w:t>
      </w:r>
      <w:r w:rsidRPr="00EB3222">
        <w:rPr>
          <w:rFonts w:hint="eastAsia"/>
          <w:b/>
          <w:szCs w:val="20"/>
          <w:u w:val="single"/>
        </w:rPr>
        <w:t xml:space="preserve"> </w:t>
      </w:r>
    </w:p>
    <w:p w:rsidR="009A416D" w:rsidRPr="00EB3222" w:rsidRDefault="00693DDD">
      <w:pPr>
        <w:pStyle w:val="ListParagraph1"/>
        <w:numPr>
          <w:ilvl w:val="0"/>
          <w:numId w:val="21"/>
        </w:numPr>
        <w:adjustRightInd w:val="0"/>
        <w:snapToGrid w:val="0"/>
        <w:spacing w:after="0" w:line="240" w:lineRule="auto"/>
        <w:ind w:firstLineChars="0" w:hanging="270"/>
      </w:pPr>
      <w:r w:rsidRPr="00EB3222">
        <w:t>DRS transmission within the DRS transmission window commences from an SSB candidate position that clears LBT and spans up to X consecutive SSB candidate positions.</w:t>
      </w:r>
    </w:p>
    <w:p w:rsidR="009A416D" w:rsidRPr="00EB3222" w:rsidRDefault="00693DDD">
      <w:pPr>
        <w:pStyle w:val="ListParagraph1"/>
        <w:numPr>
          <w:ilvl w:val="1"/>
          <w:numId w:val="21"/>
        </w:numPr>
        <w:adjustRightInd w:val="0"/>
        <w:snapToGrid w:val="0"/>
        <w:spacing w:after="0" w:line="240" w:lineRule="auto"/>
        <w:ind w:firstLineChars="0"/>
      </w:pPr>
      <w:r w:rsidRPr="00EB3222">
        <w:t xml:space="preserve">FFS: Whether SSBs corresponding to candidate positions that did not clear LBT </w:t>
      </w:r>
      <w:r w:rsidR="004901B0">
        <w:t xml:space="preserve">at the start of the DRS transmission window </w:t>
      </w:r>
      <w:r w:rsidRPr="00EB3222">
        <w:t>are also included in the DRS transmission burst, e.g., via wrap-around to the end of the burst</w:t>
      </w:r>
    </w:p>
    <w:p w:rsidR="009A416D" w:rsidRPr="00EB3222" w:rsidRDefault="00693DDD">
      <w:pPr>
        <w:pStyle w:val="ListParagraph1"/>
        <w:numPr>
          <w:ilvl w:val="1"/>
          <w:numId w:val="21"/>
        </w:numPr>
        <w:adjustRightInd w:val="0"/>
        <w:snapToGrid w:val="0"/>
        <w:spacing w:after="0" w:line="240" w:lineRule="auto"/>
        <w:ind w:firstLineChars="0"/>
      </w:pPr>
      <w:r w:rsidRPr="00EB3222">
        <w:t>FFS: Indication of time shift offsets between start of DRS transmission window and actual start of DRS transmission</w:t>
      </w:r>
    </w:p>
    <w:p w:rsidR="009A416D" w:rsidRPr="00EB3222" w:rsidRDefault="00693DDD">
      <w:pPr>
        <w:pStyle w:val="ListParagraph1"/>
        <w:numPr>
          <w:ilvl w:val="1"/>
          <w:numId w:val="21"/>
        </w:numPr>
        <w:adjustRightInd w:val="0"/>
        <w:snapToGrid w:val="0"/>
        <w:spacing w:after="0" w:line="240" w:lineRule="auto"/>
        <w:ind w:firstLineChars="0"/>
      </w:pPr>
      <w:r w:rsidRPr="00EB3222">
        <w:t>FFS: Potential enhancements for indication of transmitted SSBs in RMSI</w:t>
      </w:r>
    </w:p>
    <w:p w:rsidR="009A416D" w:rsidRPr="00EB3222" w:rsidRDefault="009A416D">
      <w:pPr>
        <w:pStyle w:val="ListParagraph1"/>
        <w:adjustRightInd w:val="0"/>
        <w:snapToGrid w:val="0"/>
        <w:spacing w:after="0" w:line="240" w:lineRule="auto"/>
        <w:ind w:firstLineChars="0"/>
      </w:pPr>
    </w:p>
    <w:p w:rsidR="009A416D" w:rsidRPr="00EB3222" w:rsidRDefault="009A416D">
      <w:pPr>
        <w:pStyle w:val="ListParagraph1"/>
        <w:adjustRightInd w:val="0"/>
        <w:snapToGrid w:val="0"/>
        <w:spacing w:after="0" w:line="240" w:lineRule="auto"/>
        <w:ind w:left="0" w:firstLineChars="0" w:firstLine="0"/>
      </w:pPr>
    </w:p>
    <w:p w:rsidR="009A416D" w:rsidRPr="00EB3222" w:rsidRDefault="00693DDD">
      <w:pPr>
        <w:pStyle w:val="Heading2"/>
        <w:rPr>
          <w:sz w:val="20"/>
        </w:rPr>
      </w:pPr>
      <w:r w:rsidRPr="00EB3222">
        <w:rPr>
          <w:sz w:val="20"/>
          <w:lang w:val="en-US"/>
        </w:rPr>
        <w:t xml:space="preserve">Paging enhancements </w:t>
      </w:r>
    </w:p>
    <w:p w:rsidR="009A416D" w:rsidRPr="00EB3222" w:rsidRDefault="00693DDD">
      <w:pPr>
        <w:adjustRightInd w:val="0"/>
        <w:snapToGrid w:val="0"/>
        <w:spacing w:after="0" w:line="240" w:lineRule="auto"/>
        <w:ind w:left="0" w:firstLine="0"/>
        <w:rPr>
          <w:b/>
          <w:szCs w:val="20"/>
          <w:u w:val="single"/>
        </w:rPr>
      </w:pPr>
      <w:r w:rsidRPr="00EB3222">
        <w:rPr>
          <w:rFonts w:hint="eastAsia"/>
          <w:b/>
          <w:szCs w:val="20"/>
          <w:u w:val="single"/>
        </w:rPr>
        <w:t>Description</w:t>
      </w:r>
      <w:r w:rsidRPr="00EB3222">
        <w:rPr>
          <w:b/>
          <w:szCs w:val="20"/>
          <w:u w:val="single"/>
        </w:rPr>
        <w:t>:</w:t>
      </w:r>
    </w:p>
    <w:p w:rsidR="009A416D" w:rsidRPr="00EB3222" w:rsidRDefault="00693DDD">
      <w:pPr>
        <w:ind w:left="0" w:firstLine="0"/>
      </w:pPr>
      <w:r w:rsidRPr="00EB3222">
        <w:t>The TR states the following regarding paging:</w:t>
      </w:r>
    </w:p>
    <w:p w:rsidR="009A416D" w:rsidRPr="00EB3222" w:rsidRDefault="00693DDD">
      <w:r w:rsidRPr="00EB3222">
        <w:t>Modifications to paging procedures due to reduced transmission opportunities for paging due to LBT failure are beneficial and have been identified and studied. It is therefore considered beneficial to enhance paging opportunities using the following mechanism:</w:t>
      </w:r>
    </w:p>
    <w:p w:rsidR="009A416D" w:rsidRPr="00EB3222" w:rsidRDefault="00693DDD">
      <w:pPr>
        <w:pStyle w:val="B1"/>
      </w:pPr>
      <w:r w:rsidRPr="00EB3222">
        <w:t>-</w:t>
      </w:r>
      <w:r w:rsidRPr="00EB3222">
        <w:tab/>
        <w:t>Increased time-domain paging occasions or paging monitoring occasions.</w:t>
      </w:r>
    </w:p>
    <w:p w:rsidR="009A416D" w:rsidRPr="00EB3222" w:rsidRDefault="00693DDD">
      <w:pPr>
        <w:pStyle w:val="B2"/>
      </w:pPr>
      <w:r w:rsidRPr="00EB3222">
        <w:t>-</w:t>
      </w:r>
      <w:r w:rsidRPr="00EB3222">
        <w:tab/>
        <w:t>This can enable additional paging occasions outside of DRS.</w:t>
      </w:r>
    </w:p>
    <w:p w:rsidR="009A416D" w:rsidRPr="00EB3222" w:rsidRDefault="00693DDD">
      <w:r w:rsidRPr="00EB3222">
        <w:t>Note: Parts or all of the above enhancement may fall under the purview of higher-layer enhancements and may not require any further study from a L1 perspective</w:t>
      </w:r>
    </w:p>
    <w:p w:rsidR="009A416D" w:rsidRPr="00EB3222" w:rsidRDefault="00693DDD">
      <w:pPr>
        <w:adjustRightInd w:val="0"/>
        <w:snapToGrid w:val="0"/>
        <w:spacing w:after="0" w:line="240" w:lineRule="auto"/>
        <w:ind w:left="0" w:firstLine="0"/>
        <w:rPr>
          <w:b/>
          <w:szCs w:val="20"/>
          <w:u w:val="single"/>
        </w:rPr>
      </w:pPr>
      <w:r w:rsidRPr="00EB3222">
        <w:rPr>
          <w:b/>
          <w:szCs w:val="20"/>
          <w:u w:val="single"/>
        </w:rPr>
        <w:t xml:space="preserve">Company views on candidates discussed in previous meetings (not mutually exclusive): </w:t>
      </w:r>
    </w:p>
    <w:p w:rsidR="009A416D" w:rsidRPr="00EB3222" w:rsidRDefault="009A416D">
      <w:pPr>
        <w:adjustRightInd w:val="0"/>
        <w:snapToGrid w:val="0"/>
        <w:spacing w:after="0" w:line="240" w:lineRule="auto"/>
        <w:ind w:left="0" w:firstLine="0"/>
        <w:rPr>
          <w:b/>
          <w:szCs w:val="20"/>
          <w:u w:val="single"/>
        </w:rPr>
      </w:pPr>
    </w:p>
    <w:p w:rsidR="009A416D" w:rsidRPr="00EB3222" w:rsidRDefault="00693DDD">
      <w:pPr>
        <w:numPr>
          <w:ilvl w:val="1"/>
          <w:numId w:val="22"/>
        </w:numPr>
        <w:adjustRightInd w:val="0"/>
        <w:snapToGrid w:val="0"/>
        <w:spacing w:after="0" w:line="240" w:lineRule="auto"/>
        <w:rPr>
          <w:szCs w:val="20"/>
        </w:rPr>
      </w:pPr>
      <w:r w:rsidRPr="00EB3222">
        <w:rPr>
          <w:szCs w:val="20"/>
        </w:rPr>
        <w:t xml:space="preserve">Alt-1a: Introduce additional paging occasions (POs) </w:t>
      </w:r>
    </w:p>
    <w:p w:rsidR="009A416D" w:rsidRPr="00EB3222" w:rsidRDefault="00693DDD">
      <w:pPr>
        <w:numPr>
          <w:ilvl w:val="2"/>
          <w:numId w:val="22"/>
        </w:numPr>
        <w:adjustRightInd w:val="0"/>
        <w:snapToGrid w:val="0"/>
        <w:spacing w:after="0" w:line="240" w:lineRule="auto"/>
        <w:rPr>
          <w:szCs w:val="20"/>
        </w:rPr>
      </w:pPr>
      <w:r w:rsidRPr="00EB3222">
        <w:rPr>
          <w:szCs w:val="20"/>
        </w:rPr>
        <w:t xml:space="preserve">Support: ZTE, KT, Intel, </w:t>
      </w:r>
      <w:r w:rsidR="00FB57A5" w:rsidRPr="00EB3222">
        <w:rPr>
          <w:szCs w:val="20"/>
        </w:rPr>
        <w:t>Nokia, NSB</w:t>
      </w:r>
    </w:p>
    <w:p w:rsidR="009A416D" w:rsidRPr="00EB3222" w:rsidRDefault="00693DDD">
      <w:pPr>
        <w:numPr>
          <w:ilvl w:val="1"/>
          <w:numId w:val="22"/>
        </w:numPr>
        <w:adjustRightInd w:val="0"/>
        <w:snapToGrid w:val="0"/>
        <w:spacing w:after="0" w:line="240" w:lineRule="auto"/>
        <w:rPr>
          <w:szCs w:val="20"/>
        </w:rPr>
      </w:pPr>
      <w:r w:rsidRPr="00EB3222">
        <w:rPr>
          <w:szCs w:val="20"/>
        </w:rPr>
        <w:t>Alt-1b: Additional PDCCH monitoring occasions within POs</w:t>
      </w:r>
    </w:p>
    <w:p w:rsidR="009A416D" w:rsidRPr="00EB3222" w:rsidRDefault="00071FAA">
      <w:pPr>
        <w:numPr>
          <w:ilvl w:val="2"/>
          <w:numId w:val="22"/>
        </w:numPr>
        <w:adjustRightInd w:val="0"/>
        <w:snapToGrid w:val="0"/>
        <w:spacing w:after="0" w:line="240" w:lineRule="auto"/>
        <w:rPr>
          <w:szCs w:val="20"/>
        </w:rPr>
      </w:pPr>
      <w:r w:rsidRPr="00EB3222">
        <w:rPr>
          <w:szCs w:val="20"/>
        </w:rPr>
        <w:t>Support: KT, NTT Docomo</w:t>
      </w:r>
    </w:p>
    <w:p w:rsidR="009A416D" w:rsidRPr="00EB3222" w:rsidRDefault="00693DDD">
      <w:pPr>
        <w:numPr>
          <w:ilvl w:val="1"/>
          <w:numId w:val="22"/>
        </w:numPr>
        <w:adjustRightInd w:val="0"/>
        <w:snapToGrid w:val="0"/>
        <w:spacing w:after="0" w:line="240" w:lineRule="auto"/>
        <w:rPr>
          <w:szCs w:val="20"/>
        </w:rPr>
      </w:pPr>
      <w:r w:rsidRPr="00EB3222">
        <w:rPr>
          <w:szCs w:val="20"/>
        </w:rPr>
        <w:t>Alt-2: FDM of POs to reduce overhead</w:t>
      </w:r>
    </w:p>
    <w:p w:rsidR="009A416D" w:rsidRPr="00EB3222" w:rsidRDefault="00693DDD">
      <w:pPr>
        <w:numPr>
          <w:ilvl w:val="2"/>
          <w:numId w:val="22"/>
        </w:numPr>
        <w:adjustRightInd w:val="0"/>
        <w:snapToGrid w:val="0"/>
        <w:spacing w:after="0" w:line="240" w:lineRule="auto"/>
        <w:rPr>
          <w:szCs w:val="20"/>
        </w:rPr>
      </w:pPr>
      <w:r w:rsidRPr="00EB3222">
        <w:rPr>
          <w:szCs w:val="20"/>
        </w:rPr>
        <w:t>Support: CATT</w:t>
      </w:r>
    </w:p>
    <w:p w:rsidR="009A416D" w:rsidRPr="00EB3222" w:rsidRDefault="00693DDD">
      <w:pPr>
        <w:numPr>
          <w:ilvl w:val="1"/>
          <w:numId w:val="22"/>
        </w:numPr>
        <w:adjustRightInd w:val="0"/>
        <w:snapToGrid w:val="0"/>
        <w:spacing w:after="0" w:line="240" w:lineRule="auto"/>
        <w:jc w:val="left"/>
        <w:rPr>
          <w:szCs w:val="20"/>
        </w:rPr>
      </w:pPr>
      <w:r w:rsidRPr="00EB3222">
        <w:rPr>
          <w:szCs w:val="20"/>
        </w:rPr>
        <w:t>Alt-3: Separate transmission timing configuration for paging not contained in the DSCH</w:t>
      </w:r>
    </w:p>
    <w:p w:rsidR="009A416D" w:rsidRPr="00EB3222" w:rsidRDefault="00693DDD">
      <w:pPr>
        <w:numPr>
          <w:ilvl w:val="2"/>
          <w:numId w:val="22"/>
        </w:numPr>
        <w:adjustRightInd w:val="0"/>
        <w:snapToGrid w:val="0"/>
        <w:spacing w:after="0" w:line="240" w:lineRule="auto"/>
        <w:jc w:val="left"/>
        <w:rPr>
          <w:szCs w:val="20"/>
        </w:rPr>
      </w:pPr>
      <w:r w:rsidRPr="00EB3222">
        <w:rPr>
          <w:szCs w:val="20"/>
        </w:rPr>
        <w:t>Support: Samsung</w:t>
      </w:r>
    </w:p>
    <w:p w:rsidR="009A416D" w:rsidRPr="00EB3222" w:rsidRDefault="00693DDD">
      <w:pPr>
        <w:numPr>
          <w:ilvl w:val="1"/>
          <w:numId w:val="22"/>
        </w:numPr>
        <w:adjustRightInd w:val="0"/>
        <w:snapToGrid w:val="0"/>
        <w:spacing w:after="0" w:line="240" w:lineRule="auto"/>
        <w:jc w:val="left"/>
        <w:rPr>
          <w:szCs w:val="20"/>
        </w:rPr>
      </w:pPr>
      <w:r w:rsidRPr="00EB3222">
        <w:rPr>
          <w:szCs w:val="20"/>
        </w:rPr>
        <w:t>Alt-4: Pages or paging indications should share COT with SSB occasions/DRS</w:t>
      </w:r>
    </w:p>
    <w:p w:rsidR="009A416D" w:rsidRPr="00EB3222" w:rsidRDefault="00693DDD">
      <w:pPr>
        <w:numPr>
          <w:ilvl w:val="2"/>
          <w:numId w:val="22"/>
        </w:numPr>
        <w:adjustRightInd w:val="0"/>
        <w:snapToGrid w:val="0"/>
        <w:spacing w:after="0" w:line="240" w:lineRule="auto"/>
        <w:jc w:val="left"/>
        <w:rPr>
          <w:szCs w:val="20"/>
        </w:rPr>
      </w:pPr>
      <w:r w:rsidRPr="00EB3222">
        <w:rPr>
          <w:szCs w:val="20"/>
        </w:rPr>
        <w:t xml:space="preserve">Support: Qualcomm, Charter Communications, Ericsson, Nokia, NSB, </w:t>
      </w:r>
      <w:r w:rsidRPr="00EB3222">
        <w:rPr>
          <w:rFonts w:hint="eastAsia"/>
          <w:szCs w:val="20"/>
        </w:rPr>
        <w:t>Xiaomi</w:t>
      </w:r>
    </w:p>
    <w:p w:rsidR="009A416D" w:rsidRPr="00EB3222" w:rsidRDefault="00693DDD">
      <w:pPr>
        <w:numPr>
          <w:ilvl w:val="1"/>
          <w:numId w:val="22"/>
        </w:numPr>
        <w:adjustRightInd w:val="0"/>
        <w:snapToGrid w:val="0"/>
        <w:spacing w:after="0" w:line="240" w:lineRule="auto"/>
        <w:jc w:val="left"/>
        <w:rPr>
          <w:szCs w:val="20"/>
        </w:rPr>
      </w:pPr>
      <w:r w:rsidRPr="00EB3222">
        <w:rPr>
          <w:szCs w:val="20"/>
        </w:rPr>
        <w:t>Alt-5: PO</w:t>
      </w:r>
      <w:r w:rsidRPr="00EB3222">
        <w:t xml:space="preserve"> </w:t>
      </w:r>
      <w:r w:rsidRPr="00EB3222">
        <w:rPr>
          <w:szCs w:val="20"/>
        </w:rPr>
        <w:t>of a UE can be associated to a single BWP within the wideband CC in order to reduce the paging overhead</w:t>
      </w:r>
    </w:p>
    <w:p w:rsidR="009A416D" w:rsidRPr="00EB3222" w:rsidRDefault="00693DDD">
      <w:pPr>
        <w:numPr>
          <w:ilvl w:val="2"/>
          <w:numId w:val="22"/>
        </w:numPr>
        <w:adjustRightInd w:val="0"/>
        <w:snapToGrid w:val="0"/>
        <w:spacing w:after="0" w:line="240" w:lineRule="auto"/>
        <w:jc w:val="left"/>
        <w:rPr>
          <w:szCs w:val="20"/>
        </w:rPr>
      </w:pPr>
      <w:r w:rsidRPr="00EB3222">
        <w:rPr>
          <w:szCs w:val="20"/>
        </w:rPr>
        <w:t>Support: Huawei, HiSi</w:t>
      </w:r>
    </w:p>
    <w:p w:rsidR="009A416D" w:rsidRPr="00EB3222" w:rsidRDefault="00693DDD">
      <w:pPr>
        <w:numPr>
          <w:ilvl w:val="1"/>
          <w:numId w:val="22"/>
        </w:numPr>
        <w:adjustRightInd w:val="0"/>
        <w:snapToGrid w:val="0"/>
        <w:spacing w:after="0" w:line="240" w:lineRule="auto"/>
        <w:jc w:val="left"/>
        <w:rPr>
          <w:szCs w:val="20"/>
        </w:rPr>
      </w:pPr>
      <w:r w:rsidRPr="00EB3222">
        <w:rPr>
          <w:szCs w:val="20"/>
        </w:rPr>
        <w:t>Alt-6: Time index used to derive the association between SSB and paging/OSI PDCCH outside DRS</w:t>
      </w:r>
    </w:p>
    <w:p w:rsidR="009A416D" w:rsidRPr="00EB3222" w:rsidRDefault="00693DDD">
      <w:pPr>
        <w:numPr>
          <w:ilvl w:val="2"/>
          <w:numId w:val="22"/>
        </w:numPr>
        <w:adjustRightInd w:val="0"/>
        <w:snapToGrid w:val="0"/>
        <w:spacing w:after="0" w:line="240" w:lineRule="auto"/>
        <w:jc w:val="left"/>
        <w:rPr>
          <w:szCs w:val="20"/>
        </w:rPr>
      </w:pPr>
      <w:r w:rsidRPr="00EB3222">
        <w:rPr>
          <w:szCs w:val="20"/>
        </w:rPr>
        <w:t>Support: Spreadtrum</w:t>
      </w:r>
    </w:p>
    <w:p w:rsidR="009A416D" w:rsidRPr="00EB3222" w:rsidRDefault="00693DDD">
      <w:pPr>
        <w:numPr>
          <w:ilvl w:val="1"/>
          <w:numId w:val="22"/>
        </w:numPr>
        <w:adjustRightInd w:val="0"/>
        <w:snapToGrid w:val="0"/>
        <w:spacing w:after="0" w:line="240" w:lineRule="auto"/>
        <w:jc w:val="left"/>
        <w:rPr>
          <w:szCs w:val="20"/>
        </w:rPr>
      </w:pPr>
      <w:r w:rsidRPr="00EB3222">
        <w:rPr>
          <w:szCs w:val="20"/>
        </w:rPr>
        <w:t>Alt-7: UE can be configured with conditional Paging Occasions that are dynamically triggered</w:t>
      </w:r>
    </w:p>
    <w:p w:rsidR="009A416D" w:rsidRPr="00EB3222" w:rsidRDefault="00693DDD">
      <w:pPr>
        <w:numPr>
          <w:ilvl w:val="2"/>
          <w:numId w:val="22"/>
        </w:numPr>
        <w:adjustRightInd w:val="0"/>
        <w:snapToGrid w:val="0"/>
        <w:spacing w:after="0" w:line="240" w:lineRule="auto"/>
        <w:jc w:val="left"/>
        <w:rPr>
          <w:szCs w:val="20"/>
        </w:rPr>
      </w:pPr>
      <w:r w:rsidRPr="00EB3222">
        <w:rPr>
          <w:szCs w:val="20"/>
        </w:rPr>
        <w:t>Support: Interdigital</w:t>
      </w:r>
    </w:p>
    <w:p w:rsidR="006336AE" w:rsidRPr="00EB3222" w:rsidRDefault="006336AE" w:rsidP="006336AE">
      <w:pPr>
        <w:numPr>
          <w:ilvl w:val="1"/>
          <w:numId w:val="22"/>
        </w:numPr>
        <w:adjustRightInd w:val="0"/>
        <w:snapToGrid w:val="0"/>
        <w:spacing w:after="0" w:line="240" w:lineRule="auto"/>
        <w:jc w:val="left"/>
        <w:rPr>
          <w:szCs w:val="20"/>
        </w:rPr>
      </w:pPr>
      <w:r w:rsidRPr="00EB3222">
        <w:rPr>
          <w:szCs w:val="20"/>
        </w:rPr>
        <w:t>Alt-8: The number of PDCCH monitoring occasions in each PO can be larger than the number of actual DRS unit transmissions within DRS transmission window</w:t>
      </w:r>
    </w:p>
    <w:p w:rsidR="006336AE" w:rsidRPr="00EB3222" w:rsidRDefault="006336AE" w:rsidP="006336AE">
      <w:pPr>
        <w:numPr>
          <w:ilvl w:val="2"/>
          <w:numId w:val="22"/>
        </w:numPr>
        <w:adjustRightInd w:val="0"/>
        <w:snapToGrid w:val="0"/>
        <w:spacing w:after="0" w:line="240" w:lineRule="auto"/>
        <w:jc w:val="left"/>
        <w:rPr>
          <w:szCs w:val="20"/>
        </w:rPr>
      </w:pPr>
      <w:r w:rsidRPr="00EB3222">
        <w:rPr>
          <w:szCs w:val="20"/>
        </w:rPr>
        <w:t>Support: NTT Docomo</w:t>
      </w:r>
    </w:p>
    <w:p w:rsidR="00071FAA" w:rsidRPr="00EB3222" w:rsidRDefault="00071FAA" w:rsidP="00071FAA">
      <w:pPr>
        <w:numPr>
          <w:ilvl w:val="1"/>
          <w:numId w:val="22"/>
        </w:numPr>
        <w:adjustRightInd w:val="0"/>
        <w:snapToGrid w:val="0"/>
        <w:spacing w:after="0" w:line="240" w:lineRule="auto"/>
        <w:jc w:val="left"/>
        <w:rPr>
          <w:szCs w:val="20"/>
        </w:rPr>
      </w:pPr>
      <w:r w:rsidRPr="00EB3222">
        <w:rPr>
          <w:szCs w:val="20"/>
        </w:rPr>
        <w:t xml:space="preserve">Alt-9: paging monitoring occasion of a UE can be shifted in a time window within a DRX cycle.  </w:t>
      </w:r>
    </w:p>
    <w:p w:rsidR="00071FAA" w:rsidRPr="00EB3222" w:rsidRDefault="00071FAA" w:rsidP="00071FAA">
      <w:pPr>
        <w:numPr>
          <w:ilvl w:val="2"/>
          <w:numId w:val="22"/>
        </w:numPr>
        <w:adjustRightInd w:val="0"/>
        <w:snapToGrid w:val="0"/>
        <w:spacing w:after="0" w:line="240" w:lineRule="auto"/>
        <w:jc w:val="left"/>
        <w:rPr>
          <w:szCs w:val="20"/>
        </w:rPr>
      </w:pPr>
      <w:r w:rsidRPr="00EB3222">
        <w:rPr>
          <w:szCs w:val="20"/>
        </w:rPr>
        <w:t>Support: Huawei, HiSi</w:t>
      </w:r>
    </w:p>
    <w:p w:rsidR="009A416D" w:rsidRPr="00EB3222" w:rsidRDefault="009A416D">
      <w:pPr>
        <w:ind w:left="0" w:firstLine="0"/>
      </w:pPr>
    </w:p>
    <w:p w:rsidR="009A416D" w:rsidRPr="00EB3222" w:rsidRDefault="00693DDD">
      <w:pPr>
        <w:ind w:left="0" w:firstLine="0"/>
      </w:pPr>
      <w:r w:rsidRPr="00EB3222">
        <w:t>There are many proposals for paging enhancements. To further structure the discussion, may want to separate the case</w:t>
      </w:r>
      <w:r w:rsidR="00071FAA" w:rsidRPr="00EB3222">
        <w:t>s</w:t>
      </w:r>
      <w:r w:rsidRPr="00EB3222">
        <w:t xml:space="preserve"> under two Rel.15 NR paging mechanisms</w:t>
      </w:r>
    </w:p>
    <w:p w:rsidR="009A416D" w:rsidRPr="00EB3222" w:rsidRDefault="00693DDD">
      <w:pPr>
        <w:pStyle w:val="ListParagraph"/>
        <w:numPr>
          <w:ilvl w:val="0"/>
          <w:numId w:val="21"/>
        </w:numPr>
      </w:pPr>
      <w:r w:rsidRPr="00EB3222">
        <w:lastRenderedPageBreak/>
        <w:t>Search space 0 is configured for paging, where the Rel.15 NR behavior is to use Type0-PDCCH search space for Type2-PDCCH monitoring</w:t>
      </w:r>
    </w:p>
    <w:p w:rsidR="009A416D" w:rsidRPr="00EB3222" w:rsidRDefault="00693DDD">
      <w:pPr>
        <w:pStyle w:val="ListParagraph"/>
        <w:numPr>
          <w:ilvl w:val="0"/>
          <w:numId w:val="21"/>
        </w:numPr>
      </w:pPr>
      <w:r w:rsidRPr="00EB3222">
        <w:t>PO is configured for paging, where the Rel.15 NR allows configuring periodic POs for UE to monitor Type2-PDCCH.</w:t>
      </w:r>
    </w:p>
    <w:p w:rsidR="009A416D" w:rsidRPr="00EB3222" w:rsidRDefault="009A416D">
      <w:pPr>
        <w:pStyle w:val="ListParagraph1"/>
        <w:adjustRightInd w:val="0"/>
        <w:snapToGrid w:val="0"/>
        <w:spacing w:after="0" w:line="240" w:lineRule="auto"/>
        <w:ind w:left="0" w:firstLineChars="0" w:firstLine="0"/>
        <w:rPr>
          <w:szCs w:val="20"/>
        </w:rPr>
      </w:pPr>
    </w:p>
    <w:p w:rsidR="009A416D" w:rsidRPr="00EB3222" w:rsidRDefault="00693DDD">
      <w:r w:rsidRPr="00EB3222">
        <w:rPr>
          <w:b/>
          <w:highlight w:val="yellow"/>
          <w:u w:val="single"/>
        </w:rPr>
        <w:t>Proposal</w:t>
      </w:r>
      <w:r w:rsidRPr="00EB3222">
        <w:t xml:space="preserve">: </w:t>
      </w:r>
    </w:p>
    <w:p w:rsidR="009A416D" w:rsidRPr="00EB3222" w:rsidRDefault="00693DDD">
      <w:pPr>
        <w:pStyle w:val="ListParagraph"/>
        <w:numPr>
          <w:ilvl w:val="0"/>
          <w:numId w:val="23"/>
        </w:numPr>
      </w:pPr>
      <w:r w:rsidRPr="00EB3222">
        <w:rPr>
          <w:szCs w:val="20"/>
        </w:rPr>
        <w:t>Pages or paging indications can share COT with SSB occasions/DRS</w:t>
      </w:r>
    </w:p>
    <w:p w:rsidR="009A416D" w:rsidRPr="00EB3222" w:rsidRDefault="00693DDD">
      <w:pPr>
        <w:pStyle w:val="ListParagraph"/>
        <w:numPr>
          <w:ilvl w:val="1"/>
          <w:numId w:val="23"/>
        </w:numPr>
      </w:pPr>
      <w:r w:rsidRPr="00EB3222">
        <w:rPr>
          <w:szCs w:val="20"/>
        </w:rPr>
        <w:t>FFS: Paging indications for pages/additional POs outside DRS</w:t>
      </w:r>
    </w:p>
    <w:p w:rsidR="009A416D" w:rsidRPr="00EB3222" w:rsidRDefault="009A416D">
      <w:pPr>
        <w:pStyle w:val="ListParagraph1"/>
        <w:adjustRightInd w:val="0"/>
        <w:snapToGrid w:val="0"/>
        <w:spacing w:after="0" w:line="240" w:lineRule="auto"/>
        <w:ind w:left="0" w:firstLineChars="0" w:firstLine="0"/>
        <w:rPr>
          <w:szCs w:val="20"/>
        </w:rPr>
      </w:pPr>
    </w:p>
    <w:p w:rsidR="009A416D" w:rsidRPr="00EB3222" w:rsidRDefault="00693DDD">
      <w:pPr>
        <w:pStyle w:val="Heading1"/>
        <w:adjustRightInd w:val="0"/>
        <w:snapToGrid w:val="0"/>
        <w:spacing w:before="0" w:after="0" w:line="240" w:lineRule="auto"/>
        <w:ind w:left="431" w:hanging="431"/>
        <w:rPr>
          <w:sz w:val="20"/>
          <w:szCs w:val="20"/>
        </w:rPr>
      </w:pPr>
      <w:r w:rsidRPr="00EB3222">
        <w:rPr>
          <w:sz w:val="20"/>
          <w:szCs w:val="20"/>
        </w:rPr>
        <w:t>Open issues for random access</w:t>
      </w:r>
    </w:p>
    <w:p w:rsidR="009A416D" w:rsidRDefault="00693DDD">
      <w:pPr>
        <w:pStyle w:val="Heading2"/>
        <w:rPr>
          <w:sz w:val="20"/>
          <w:lang w:val="en-US"/>
        </w:rPr>
      </w:pPr>
      <w:r w:rsidRPr="00EB3222">
        <w:rPr>
          <w:sz w:val="20"/>
          <w:lang w:val="en-US"/>
        </w:rPr>
        <w:t>Enhancements in RACH resources</w:t>
      </w:r>
    </w:p>
    <w:p w:rsidR="00513F82" w:rsidRPr="00513F82" w:rsidRDefault="00513F82" w:rsidP="00513F82"/>
    <w:p w:rsidR="009A416D" w:rsidRPr="00EB3222" w:rsidRDefault="00693DDD">
      <w:pPr>
        <w:adjustRightInd w:val="0"/>
        <w:snapToGrid w:val="0"/>
        <w:spacing w:after="0" w:line="240" w:lineRule="auto"/>
        <w:ind w:left="0" w:firstLine="0"/>
        <w:rPr>
          <w:b/>
          <w:szCs w:val="20"/>
          <w:u w:val="single"/>
        </w:rPr>
      </w:pPr>
      <w:r w:rsidRPr="00EB3222">
        <w:rPr>
          <w:rFonts w:hint="eastAsia"/>
          <w:b/>
          <w:szCs w:val="20"/>
          <w:u w:val="single"/>
        </w:rPr>
        <w:t>Description</w:t>
      </w:r>
      <w:r w:rsidRPr="00EB3222">
        <w:rPr>
          <w:b/>
          <w:szCs w:val="20"/>
          <w:u w:val="single"/>
        </w:rPr>
        <w:t>:</w:t>
      </w:r>
    </w:p>
    <w:p w:rsidR="009A416D" w:rsidRPr="00EB3222" w:rsidRDefault="00693DDD">
      <w:pPr>
        <w:ind w:left="0" w:firstLine="0"/>
      </w:pPr>
      <w:r w:rsidRPr="00EB3222">
        <w:rPr>
          <w:szCs w:val="20"/>
        </w:rPr>
        <w:t>Company support for the potential RACH enhancements listed in the TR are as follows:</w:t>
      </w:r>
    </w:p>
    <w:p w:rsidR="009A416D" w:rsidRPr="00EB3222" w:rsidRDefault="00693DDD">
      <w:pPr>
        <w:pStyle w:val="B1"/>
        <w:numPr>
          <w:ilvl w:val="0"/>
          <w:numId w:val="24"/>
        </w:numPr>
        <w:ind w:left="810"/>
      </w:pPr>
      <w:r w:rsidRPr="00EB3222">
        <w:t>1a: Frequency-domain enhancement: Multiple PRACH resources across multiple LBT sub-bands/carriers for both contention-free and contention-based RA</w:t>
      </w:r>
    </w:p>
    <w:p w:rsidR="009A416D" w:rsidRPr="00EB3222" w:rsidRDefault="00693DDD">
      <w:pPr>
        <w:pStyle w:val="B1"/>
        <w:numPr>
          <w:ilvl w:val="1"/>
          <w:numId w:val="24"/>
        </w:numPr>
      </w:pPr>
      <w:r w:rsidRPr="00EB3222">
        <w:t>Support: Qualcomm, Intel, Sony, MotM, Lenovo, ZTE, vivo, NTT Docomo, Nokia, NSB, Panasonic, LGE</w:t>
      </w:r>
    </w:p>
    <w:p w:rsidR="000E7047" w:rsidRPr="00EB3222" w:rsidRDefault="000E7047">
      <w:pPr>
        <w:pStyle w:val="B1"/>
        <w:numPr>
          <w:ilvl w:val="1"/>
          <w:numId w:val="24"/>
        </w:numPr>
      </w:pPr>
      <w:r w:rsidRPr="00EB3222">
        <w:t xml:space="preserve">Needs clarification since initial UL BWP is 20 MHz: MediaTek </w:t>
      </w:r>
    </w:p>
    <w:p w:rsidR="009A416D" w:rsidRPr="00EB3222" w:rsidRDefault="00693DDD">
      <w:pPr>
        <w:pStyle w:val="B1"/>
      </w:pPr>
      <w:r w:rsidRPr="00EB3222">
        <w:tab/>
        <w:t>Time-domain enhancements:</w:t>
      </w:r>
    </w:p>
    <w:p w:rsidR="009A416D" w:rsidRPr="00EB3222" w:rsidRDefault="00693DDD">
      <w:pPr>
        <w:pStyle w:val="B2"/>
        <w:numPr>
          <w:ilvl w:val="0"/>
          <w:numId w:val="24"/>
        </w:numPr>
      </w:pPr>
      <w:r w:rsidRPr="00EB3222">
        <w:t>2a: For connected mode UE, scheduling of PRACH resources via DCI. Triggered PRACH within gNB acquired COT can use a new resource indicated by the DCI.</w:t>
      </w:r>
    </w:p>
    <w:p w:rsidR="009A416D" w:rsidRPr="00EB3222" w:rsidRDefault="00693DDD">
      <w:pPr>
        <w:pStyle w:val="B2"/>
        <w:numPr>
          <w:ilvl w:val="1"/>
          <w:numId w:val="24"/>
        </w:numPr>
      </w:pPr>
      <w:r w:rsidRPr="00EB3222">
        <w:t>Support: Nokia (</w:t>
      </w:r>
      <w:r w:rsidR="00BF040C" w:rsidRPr="00EB3222">
        <w:t>Similar to what is</w:t>
      </w:r>
      <w:r w:rsidRPr="00EB3222">
        <w:t xml:space="preserve"> supported for NR Rel-15</w:t>
      </w:r>
      <w:r w:rsidR="00BF040C" w:rsidRPr="00EB3222">
        <w:t>, but using the GC-PDCCH instead of the PDCCH for scheduling</w:t>
      </w:r>
      <w:r w:rsidRPr="00EB3222">
        <w:t>), NSB, Qualcomm, InterDigital, Mediatek, ZTE, OPPO, Huawei, HiSi, NTT Docomo, LGE, Panasonic, vivo</w:t>
      </w:r>
    </w:p>
    <w:p w:rsidR="009A416D" w:rsidRPr="00EB3222" w:rsidRDefault="00693DDD">
      <w:pPr>
        <w:pStyle w:val="B2"/>
        <w:numPr>
          <w:ilvl w:val="1"/>
          <w:numId w:val="24"/>
        </w:numPr>
      </w:pPr>
      <w:r w:rsidRPr="00EB3222">
        <w:t>Oppose: Samsung</w:t>
      </w:r>
    </w:p>
    <w:p w:rsidR="009A416D" w:rsidRPr="00EB3222" w:rsidRDefault="00693DDD">
      <w:pPr>
        <w:pStyle w:val="B2"/>
        <w:numPr>
          <w:ilvl w:val="0"/>
          <w:numId w:val="24"/>
        </w:numPr>
      </w:pPr>
      <w:r w:rsidRPr="00EB3222">
        <w:t>2b: For idle mode UE, scheduling of PRACH resources via paging (Note: potential inefficiency in network resource due to paging across multiple cells)</w:t>
      </w:r>
    </w:p>
    <w:p w:rsidR="009A416D" w:rsidRPr="00EB3222" w:rsidRDefault="00693DDD">
      <w:pPr>
        <w:pStyle w:val="B2"/>
        <w:numPr>
          <w:ilvl w:val="1"/>
          <w:numId w:val="24"/>
        </w:numPr>
      </w:pPr>
      <w:r w:rsidRPr="00EB3222">
        <w:t>Support: - LGE</w:t>
      </w:r>
    </w:p>
    <w:p w:rsidR="009A416D" w:rsidRPr="00EB3222" w:rsidRDefault="00693DDD">
      <w:pPr>
        <w:pStyle w:val="B2"/>
        <w:numPr>
          <w:ilvl w:val="1"/>
          <w:numId w:val="24"/>
        </w:numPr>
      </w:pPr>
      <w:r w:rsidRPr="00EB3222">
        <w:t>Oppose: Nokia, NSB, Ericsson, Charter Communications, Mediatek, Samsung</w:t>
      </w:r>
      <w:r w:rsidRPr="00EB3222">
        <w:rPr>
          <w:rFonts w:hint="eastAsia"/>
          <w:lang w:val="en-US"/>
        </w:rPr>
        <w:t>, ZTE</w:t>
      </w:r>
      <w:r w:rsidRPr="00EB3222">
        <w:rPr>
          <w:lang w:val="en-US"/>
        </w:rPr>
        <w:t>, vivo</w:t>
      </w:r>
      <w:r w:rsidR="007C16B1" w:rsidRPr="00EB3222">
        <w:rPr>
          <w:lang w:val="en-US"/>
        </w:rPr>
        <w:t>, InterDigital</w:t>
      </w:r>
    </w:p>
    <w:p w:rsidR="009A416D" w:rsidRPr="00EB3222" w:rsidRDefault="00693DDD">
      <w:pPr>
        <w:pStyle w:val="B2"/>
        <w:numPr>
          <w:ilvl w:val="0"/>
          <w:numId w:val="24"/>
        </w:numPr>
      </w:pPr>
      <w:r w:rsidRPr="00EB3222">
        <w:t>2c: Additional, new RACH resources are used immediately following detection of DRS transmission</w:t>
      </w:r>
    </w:p>
    <w:p w:rsidR="009A416D" w:rsidRPr="00EB3222" w:rsidRDefault="00693DDD">
      <w:pPr>
        <w:pStyle w:val="B2"/>
        <w:numPr>
          <w:ilvl w:val="1"/>
          <w:numId w:val="24"/>
        </w:numPr>
      </w:pPr>
      <w:r w:rsidRPr="00EB3222">
        <w:t>Support: InterDigital, Panasonic, LGE, MediaTek, Huawei, HiSi, Nokia (already covered by 2a), NSB, ITRI (with signalling of potential offsets between DRS and RO)</w:t>
      </w:r>
    </w:p>
    <w:p w:rsidR="009A416D" w:rsidRPr="00EB3222" w:rsidRDefault="00693DDD">
      <w:pPr>
        <w:pStyle w:val="B2"/>
        <w:numPr>
          <w:ilvl w:val="1"/>
          <w:numId w:val="24"/>
        </w:numPr>
      </w:pPr>
      <w:r w:rsidRPr="00EB3222">
        <w:t>Oppose: Samsung</w:t>
      </w:r>
      <w:r w:rsidRPr="00EB3222">
        <w:rPr>
          <w:rFonts w:hint="eastAsia"/>
          <w:lang w:val="en-US"/>
        </w:rPr>
        <w:t>, ZTE</w:t>
      </w:r>
    </w:p>
    <w:p w:rsidR="009A416D" w:rsidRPr="00EB3222" w:rsidRDefault="00693DDD">
      <w:pPr>
        <w:pStyle w:val="B2"/>
        <w:numPr>
          <w:ilvl w:val="0"/>
          <w:numId w:val="24"/>
        </w:numPr>
      </w:pPr>
      <w:r w:rsidRPr="00EB3222">
        <w:t>2d: Multiple PRACH transmissions before Msg2 reception in RAR window for initial access. Number of allowed transmissions is pre-defined or indicated, e.g., in RMSI</w:t>
      </w:r>
    </w:p>
    <w:p w:rsidR="009A416D" w:rsidRPr="00EB3222" w:rsidRDefault="00693DDD">
      <w:pPr>
        <w:pStyle w:val="B2"/>
        <w:numPr>
          <w:ilvl w:val="1"/>
          <w:numId w:val="24"/>
        </w:numPr>
      </w:pPr>
      <w:r w:rsidRPr="00EB3222">
        <w:t xml:space="preserve">Support: Samsung, </w:t>
      </w:r>
      <w:r w:rsidR="00FB6CF4" w:rsidRPr="00EB3222">
        <w:t>Huawei, Hisilicon</w:t>
      </w:r>
    </w:p>
    <w:p w:rsidR="009A416D" w:rsidRPr="00EB3222" w:rsidRDefault="00693DDD">
      <w:pPr>
        <w:pStyle w:val="B2"/>
        <w:numPr>
          <w:ilvl w:val="1"/>
          <w:numId w:val="24"/>
        </w:numPr>
      </w:pPr>
      <w:r w:rsidRPr="00EB3222">
        <w:t>Oppose: Mediatek</w:t>
      </w:r>
      <w:r w:rsidRPr="00EB3222">
        <w:rPr>
          <w:rFonts w:hint="eastAsia"/>
          <w:lang w:val="en-US"/>
        </w:rPr>
        <w:t>, ZTE</w:t>
      </w:r>
      <w:r w:rsidRPr="00EB3222">
        <w:rPr>
          <w:lang w:val="en-US"/>
        </w:rPr>
        <w:t>, Nokia, NSB</w:t>
      </w:r>
    </w:p>
    <w:p w:rsidR="009A416D" w:rsidRPr="00EB3222" w:rsidRDefault="00693DDD">
      <w:pPr>
        <w:pStyle w:val="B2"/>
        <w:numPr>
          <w:ilvl w:val="0"/>
          <w:numId w:val="24"/>
        </w:numPr>
      </w:pPr>
      <w:r w:rsidRPr="00EB3222">
        <w:lastRenderedPageBreak/>
        <w:t>2e: Group wise SSB-to-RO mapping by frequency first-time second manner, where grouping is in time domain</w:t>
      </w:r>
    </w:p>
    <w:p w:rsidR="009A416D" w:rsidRPr="00EB3222" w:rsidRDefault="00693DDD" w:rsidP="00AF272C">
      <w:pPr>
        <w:pStyle w:val="B2"/>
        <w:numPr>
          <w:ilvl w:val="1"/>
          <w:numId w:val="24"/>
        </w:numPr>
      </w:pPr>
      <w:r w:rsidRPr="00EB3222">
        <w:t xml:space="preserve">Support: Samsung, Panasonic, LGE, </w:t>
      </w:r>
      <w:r w:rsidR="00AF272C" w:rsidRPr="00EB3222">
        <w:t>vivo (SSB&amp;RO mapping rule is revised to QCLed SSB group and RO mapping rule)</w:t>
      </w:r>
    </w:p>
    <w:p w:rsidR="009A416D" w:rsidRPr="00EB3222" w:rsidRDefault="00693DDD">
      <w:pPr>
        <w:pStyle w:val="B2"/>
        <w:numPr>
          <w:ilvl w:val="1"/>
          <w:numId w:val="24"/>
        </w:numPr>
      </w:pPr>
      <w:r w:rsidRPr="00EB3222">
        <w:t>Oppose: Ericsson, Charter Communications, Mediatek, Nokia, NSB (as supported by NR Rel-15), ZTE</w:t>
      </w:r>
    </w:p>
    <w:p w:rsidR="009A416D" w:rsidRPr="00EB3222" w:rsidRDefault="00693DDD">
      <w:pPr>
        <w:pStyle w:val="B2"/>
      </w:pPr>
      <w:r w:rsidRPr="00EB3222">
        <w:t>Several companies also suggested that no RACH enhancements are necessary and that Rel-15 RACH configuration is sufficiently robust (</w:t>
      </w:r>
      <w:r w:rsidR="00FB57A5" w:rsidRPr="00EB3222">
        <w:t xml:space="preserve">Xiaomi, </w:t>
      </w:r>
      <w:r w:rsidRPr="00EB3222">
        <w:t>Ericsson, Charter Communications)</w:t>
      </w:r>
    </w:p>
    <w:p w:rsidR="00CE3009" w:rsidRPr="00EB3222" w:rsidRDefault="00CE3009" w:rsidP="00CE3009">
      <w:pPr>
        <w:pStyle w:val="Heading2"/>
        <w:rPr>
          <w:sz w:val="20"/>
          <w:lang w:val="en-US"/>
        </w:rPr>
      </w:pPr>
      <w:r w:rsidRPr="00EB3222">
        <w:rPr>
          <w:sz w:val="20"/>
          <w:lang w:val="en-US"/>
        </w:rPr>
        <w:t>Enhancements for Msg3</w:t>
      </w:r>
    </w:p>
    <w:p w:rsidR="00CE3009" w:rsidRPr="00EB3222" w:rsidRDefault="00CE3009" w:rsidP="00CE3009">
      <w:r w:rsidRPr="00EB3222">
        <w:t xml:space="preserve">LS from RAN2 has the following </w:t>
      </w:r>
      <w:r w:rsidR="00647552" w:rsidRPr="00EB3222">
        <w:t>text:</w:t>
      </w:r>
    </w:p>
    <w:p w:rsidR="00647552" w:rsidRPr="00EB3222" w:rsidRDefault="00647552" w:rsidP="00CE3009">
      <w:pPr>
        <w:rPr>
          <w:rFonts w:eastAsia="Batang"/>
          <w:lang w:eastAsia="ko-KR"/>
        </w:rPr>
      </w:pPr>
      <w:r w:rsidRPr="00EB3222">
        <w:rPr>
          <w:sz w:val="18"/>
        </w:rPr>
        <w:t>“</w:t>
      </w:r>
      <w:r w:rsidRPr="00EB3222">
        <w:rPr>
          <w:rFonts w:eastAsia="Batang"/>
          <w:lang w:eastAsia="ko-KR"/>
        </w:rPr>
        <w:t>RAN2#105bis has discussed multiple transmission opportunities for Msg3 and its impact to Msg2. It was assumed that multiple grants can be provided to UE via single or multiple RARs. RAN2 is aware that RAN1 is discussing a proposal for COT sharing between Msg2 and Msg3 and this may be relevant to this discussion.”</w:t>
      </w:r>
    </w:p>
    <w:p w:rsidR="00647552" w:rsidRPr="00EB3222" w:rsidRDefault="00647552" w:rsidP="00CE3009">
      <w:pPr>
        <w:rPr>
          <w:sz w:val="18"/>
        </w:rPr>
      </w:pPr>
      <w:r w:rsidRPr="00EB3222">
        <w:rPr>
          <w:rFonts w:eastAsia="Batang"/>
          <w:lang w:eastAsia="ko-KR"/>
        </w:rPr>
        <w:t>The FL understanding is that COT sharing between Msg2 and Msg3 is already supported and is up to gNB scheduling. Company views on multiple Msg3 transmissions are as follows.</w:t>
      </w:r>
    </w:p>
    <w:p w:rsidR="00CE3009" w:rsidRPr="00EB3222" w:rsidRDefault="00CE3009" w:rsidP="00CE3009">
      <w:pPr>
        <w:pStyle w:val="ListParagraph"/>
        <w:numPr>
          <w:ilvl w:val="0"/>
          <w:numId w:val="25"/>
        </w:numPr>
      </w:pPr>
      <w:r w:rsidRPr="00EB3222">
        <w:t xml:space="preserve">RAR Grant indicates different UL BWPs for Msg 3 and multiple msg3 tx opportunities: </w:t>
      </w:r>
    </w:p>
    <w:p w:rsidR="00CE3009" w:rsidRPr="002B6EB4" w:rsidRDefault="00CE3009" w:rsidP="00CE3009">
      <w:pPr>
        <w:pStyle w:val="ListParagraph"/>
        <w:numPr>
          <w:ilvl w:val="1"/>
          <w:numId w:val="25"/>
        </w:numPr>
        <w:rPr>
          <w:lang w:val="fr-FR"/>
        </w:rPr>
      </w:pPr>
      <w:r w:rsidRPr="002B6EB4">
        <w:rPr>
          <w:lang w:val="fr-FR"/>
        </w:rPr>
        <w:t>Support: MotM, Lenovo, LGE, vivo</w:t>
      </w:r>
      <w:r w:rsidR="00FB6CF4" w:rsidRPr="002B6EB4">
        <w:rPr>
          <w:lang w:val="fr-FR"/>
        </w:rPr>
        <w:t>, Samsung</w:t>
      </w:r>
      <w:r w:rsidR="00071FAA" w:rsidRPr="002B6EB4">
        <w:rPr>
          <w:lang w:val="fr-FR"/>
        </w:rPr>
        <w:t>, Huawei, HiSi</w:t>
      </w:r>
      <w:r w:rsidR="00EB3222" w:rsidRPr="002B6EB4">
        <w:rPr>
          <w:lang w:val="fr-FR"/>
        </w:rPr>
        <w:t>, Qualcomm</w:t>
      </w:r>
    </w:p>
    <w:p w:rsidR="00CE3009" w:rsidRPr="00EB3222" w:rsidRDefault="00647552" w:rsidP="00CE3009">
      <w:pPr>
        <w:pStyle w:val="ListParagraph"/>
        <w:numPr>
          <w:ilvl w:val="1"/>
          <w:numId w:val="25"/>
        </w:numPr>
      </w:pPr>
      <w:r w:rsidRPr="00EB3222">
        <w:t>FFS: Intel</w:t>
      </w:r>
    </w:p>
    <w:p w:rsidR="00647552" w:rsidRDefault="00647552" w:rsidP="00647552">
      <w:pPr>
        <w:pStyle w:val="ListParagraph"/>
        <w:ind w:left="1140" w:firstLine="0"/>
      </w:pPr>
    </w:p>
    <w:p w:rsidR="00513F82" w:rsidRDefault="00513F82" w:rsidP="00647552">
      <w:pPr>
        <w:pStyle w:val="ListParagraph"/>
        <w:ind w:left="1140" w:firstLine="0"/>
      </w:pPr>
    </w:p>
    <w:p w:rsidR="00513F82" w:rsidRDefault="00513F82" w:rsidP="00513F82">
      <w:r>
        <w:t>Following agreement was made in RAN1#97:</w:t>
      </w:r>
    </w:p>
    <w:p w:rsidR="00513F82" w:rsidRDefault="00513F82" w:rsidP="00513F82">
      <w:r w:rsidRPr="00BF13D8">
        <w:rPr>
          <w:highlight w:val="green"/>
        </w:rPr>
        <w:t>Agreement:</w:t>
      </w:r>
    </w:p>
    <w:p w:rsidR="00513F82" w:rsidRDefault="00513F82" w:rsidP="00513F82">
      <w:r>
        <w:t>LBT category for msg 3 initial transmission is provided to the UE in RAR</w:t>
      </w:r>
    </w:p>
    <w:p w:rsidR="00513F82" w:rsidRDefault="00513F82" w:rsidP="00647552">
      <w:pPr>
        <w:pStyle w:val="ListParagraph"/>
        <w:ind w:left="1140" w:firstLine="0"/>
      </w:pPr>
    </w:p>
    <w:p w:rsidR="009A416D" w:rsidRPr="00EB3222" w:rsidRDefault="00693DDD">
      <w:r w:rsidRPr="00EB3222">
        <w:rPr>
          <w:u w:val="single"/>
        </w:rPr>
        <w:t>Miscellaneous enhancements</w:t>
      </w:r>
      <w:r w:rsidRPr="00EB3222">
        <w:t>:</w:t>
      </w:r>
    </w:p>
    <w:p w:rsidR="009A416D" w:rsidRPr="00EB3222" w:rsidRDefault="00693DDD">
      <w:pPr>
        <w:pStyle w:val="ListParagraph"/>
        <w:numPr>
          <w:ilvl w:val="0"/>
          <w:numId w:val="25"/>
        </w:numPr>
      </w:pPr>
      <w:r w:rsidRPr="00EB3222">
        <w:t>RMSI can indicate additional RACH resources outside initial UL BWP. DCI indicates COT reservation to cover the RACH occasions, after which UEs can select LBT category. Prioritize RACH transmissions over same-symbol PUCCH/PUSCH transmissions from different UEs: Qualcomm</w:t>
      </w:r>
    </w:p>
    <w:p w:rsidR="009A416D" w:rsidRPr="00EB3222" w:rsidRDefault="00693DDD">
      <w:pPr>
        <w:pStyle w:val="ListParagraph"/>
        <w:numPr>
          <w:ilvl w:val="0"/>
          <w:numId w:val="25"/>
        </w:numPr>
      </w:pPr>
      <w:r w:rsidRPr="00EB3222">
        <w:t>CFRA and CBRA supported on NR-U SCells: Ericsson, Qualcomm</w:t>
      </w:r>
    </w:p>
    <w:p w:rsidR="009A416D" w:rsidRPr="00EB3222" w:rsidRDefault="00693DDD">
      <w:pPr>
        <w:pStyle w:val="ListParagraph"/>
        <w:numPr>
          <w:ilvl w:val="0"/>
          <w:numId w:val="25"/>
        </w:numPr>
      </w:pPr>
      <w:r w:rsidRPr="00EB3222">
        <w:t>Define CFRA for SR to enable reduction of periodic PUCCH: Fujitsu</w:t>
      </w:r>
    </w:p>
    <w:p w:rsidR="009A416D" w:rsidRPr="00EB3222" w:rsidRDefault="00693DDD">
      <w:pPr>
        <w:pStyle w:val="ListParagraph"/>
        <w:numPr>
          <w:ilvl w:val="0"/>
          <w:numId w:val="25"/>
        </w:numPr>
      </w:pPr>
      <w:r w:rsidRPr="00EB3222">
        <w:t>Allow neighboring ROs within same RACH slot to be non-consecutive to create LBT gaps: Samsung, LGE</w:t>
      </w:r>
    </w:p>
    <w:p w:rsidR="00CE3009" w:rsidRPr="00EB3222" w:rsidRDefault="00CE3009">
      <w:pPr>
        <w:pStyle w:val="ListParagraph"/>
        <w:numPr>
          <w:ilvl w:val="0"/>
          <w:numId w:val="25"/>
        </w:numPr>
        <w:rPr>
          <w:sz w:val="18"/>
        </w:rPr>
      </w:pPr>
      <w:r w:rsidRPr="00EB3222">
        <w:rPr>
          <w:rFonts w:eastAsia="Batang"/>
          <w:lang w:eastAsia="ko-KR"/>
        </w:rPr>
        <w:t>Discuss how to determine RA-RNTI value for the extended RAR window with consideration of the case when SFN is unknown to the UE: LGE</w:t>
      </w:r>
    </w:p>
    <w:p w:rsidR="009A416D" w:rsidRPr="00EB3222" w:rsidRDefault="00693DDD">
      <w:pPr>
        <w:pStyle w:val="ListParagraph"/>
        <w:numPr>
          <w:ilvl w:val="0"/>
          <w:numId w:val="25"/>
        </w:numPr>
      </w:pPr>
      <w:r w:rsidRPr="00EB3222">
        <w:t>Maximum RAR window size extension beyond 10 ms: NTT Docomo, ZTE, Sanechips</w:t>
      </w:r>
    </w:p>
    <w:p w:rsidR="009A416D" w:rsidRPr="00EB3222" w:rsidRDefault="00693DDD">
      <w:pPr>
        <w:pStyle w:val="ListParagraph"/>
        <w:numPr>
          <w:ilvl w:val="0"/>
          <w:numId w:val="25"/>
        </w:numPr>
      </w:pPr>
      <w:r w:rsidRPr="00EB3222">
        <w:t>[Huawei, HiSilicon]</w:t>
      </w:r>
    </w:p>
    <w:p w:rsidR="009A416D" w:rsidRPr="00EB3222" w:rsidRDefault="00693DDD">
      <w:pPr>
        <w:pStyle w:val="ListParagraph"/>
        <w:numPr>
          <w:ilvl w:val="1"/>
          <w:numId w:val="25"/>
        </w:numPr>
      </w:pPr>
      <w:r w:rsidRPr="00EB3222">
        <w:t xml:space="preserve">Support different power ramping of PRACH within and outside of RAR window.  </w:t>
      </w:r>
    </w:p>
    <w:p w:rsidR="009A416D" w:rsidRPr="00EB3222" w:rsidRDefault="00693DDD">
      <w:pPr>
        <w:pStyle w:val="ListParagraph"/>
        <w:numPr>
          <w:ilvl w:val="1"/>
          <w:numId w:val="25"/>
        </w:numPr>
      </w:pPr>
      <w:r w:rsidRPr="00EB3222">
        <w:t>The latency of RACH procedure can be reduced by:</w:t>
      </w:r>
    </w:p>
    <w:p w:rsidR="009A416D" w:rsidRPr="00EB3222" w:rsidRDefault="00693DDD">
      <w:pPr>
        <w:pStyle w:val="ListParagraph"/>
        <w:numPr>
          <w:ilvl w:val="2"/>
          <w:numId w:val="25"/>
        </w:numPr>
      </w:pPr>
      <w:r w:rsidRPr="00EB3222">
        <w:t>Configure RAR window with multiple values and the RAR window size could be increased with the number of Msg1 retransmission.</w:t>
      </w:r>
    </w:p>
    <w:p w:rsidR="009A416D" w:rsidRPr="00EB3222" w:rsidRDefault="00693DDD">
      <w:pPr>
        <w:pStyle w:val="ListParagraph"/>
        <w:numPr>
          <w:ilvl w:val="2"/>
          <w:numId w:val="25"/>
        </w:numPr>
      </w:pPr>
      <w:r w:rsidRPr="00EB3222">
        <w:t xml:space="preserve">Allocating multiple Msg3’s transmission occasions  </w:t>
      </w:r>
    </w:p>
    <w:p w:rsidR="009A416D" w:rsidRPr="00EB3222" w:rsidRDefault="00693DDD">
      <w:pPr>
        <w:pStyle w:val="ListParagraph"/>
        <w:numPr>
          <w:ilvl w:val="2"/>
          <w:numId w:val="25"/>
        </w:numPr>
      </w:pPr>
      <w:r w:rsidRPr="00EB3222">
        <w:t>Support 2-step triggered mechanism for msg3.</w:t>
      </w:r>
    </w:p>
    <w:p w:rsidR="009A416D" w:rsidRPr="00EB3222" w:rsidRDefault="00693DDD">
      <w:pPr>
        <w:pStyle w:val="ListParagraph"/>
        <w:numPr>
          <w:ilvl w:val="0"/>
          <w:numId w:val="25"/>
        </w:numPr>
      </w:pPr>
      <w:r w:rsidRPr="00EB3222">
        <w:lastRenderedPageBreak/>
        <w:t>Improvement of contention resolution for CBRA by allowing the UE to choose between 8 different DMRS PUSCH sequences: Nokia, NSB</w:t>
      </w:r>
    </w:p>
    <w:p w:rsidR="00C625AC" w:rsidRPr="00EB3222" w:rsidRDefault="00C625AC">
      <w:pPr>
        <w:pStyle w:val="ListParagraph"/>
        <w:numPr>
          <w:ilvl w:val="0"/>
          <w:numId w:val="25"/>
        </w:numPr>
      </w:pPr>
      <w:r w:rsidRPr="00EB3222">
        <w:t>Separate PRACH configuration periodicities for idle and connected mode UEs: OPPO</w:t>
      </w:r>
    </w:p>
    <w:p w:rsidR="009A416D" w:rsidRPr="00EB3222" w:rsidRDefault="00693DDD">
      <w:pPr>
        <w:pStyle w:val="ListParagraph"/>
        <w:numPr>
          <w:ilvl w:val="0"/>
          <w:numId w:val="25"/>
        </w:numPr>
      </w:pPr>
      <w:r w:rsidRPr="00EB3222">
        <w:t>Random selection of RO(s) per certain time period (in case of LBT failure): LGE</w:t>
      </w:r>
    </w:p>
    <w:p w:rsidR="009A416D" w:rsidRPr="00EB3222" w:rsidRDefault="00693DDD">
      <w:pPr>
        <w:pStyle w:val="ListParagraph"/>
        <w:numPr>
          <w:ilvl w:val="0"/>
          <w:numId w:val="25"/>
        </w:numPr>
      </w:pPr>
      <w:r w:rsidRPr="00EB3222">
        <w:t>PRACH resource configuration in a wideband unlicensed carrier is on a LBT sub-band basis: Panasonic</w:t>
      </w:r>
    </w:p>
    <w:p w:rsidR="009A416D" w:rsidRPr="00EB3222" w:rsidRDefault="00693DDD">
      <w:pPr>
        <w:pStyle w:val="ListParagraph"/>
        <w:numPr>
          <w:ilvl w:val="0"/>
          <w:numId w:val="25"/>
        </w:numPr>
      </w:pPr>
      <w:r w:rsidRPr="00EB3222">
        <w:t xml:space="preserve">UE detects excessive LBT failures for RA preamble and msg3 transmissions by using a timer or a counter mechanism: MediaTek </w:t>
      </w:r>
    </w:p>
    <w:p w:rsidR="000E7047" w:rsidRPr="00EB3222" w:rsidRDefault="000E7047" w:rsidP="000E7047">
      <w:pPr>
        <w:pStyle w:val="ListParagraph"/>
        <w:numPr>
          <w:ilvl w:val="0"/>
          <w:numId w:val="25"/>
        </w:numPr>
      </w:pPr>
      <w:r w:rsidRPr="00EB3222">
        <w:t>Validation of a RACH occasion should depend on the positions of the configured DMTC window: MediaTek</w:t>
      </w:r>
    </w:p>
    <w:p w:rsidR="009A416D" w:rsidRPr="00EB3222" w:rsidRDefault="00693DDD">
      <w:pPr>
        <w:pStyle w:val="ListParagraph"/>
        <w:numPr>
          <w:ilvl w:val="0"/>
          <w:numId w:val="25"/>
        </w:numPr>
      </w:pPr>
      <w:r w:rsidRPr="00EB3222">
        <w:t>Multiple Msg1 transmission opportunities within an SSB-RO association period to decrease the PRACH transmission delay: Samsung</w:t>
      </w:r>
    </w:p>
    <w:p w:rsidR="009A416D" w:rsidRPr="00EB3222" w:rsidRDefault="00693DDD">
      <w:pPr>
        <w:pStyle w:val="ListParagraph"/>
        <w:numPr>
          <w:ilvl w:val="0"/>
          <w:numId w:val="25"/>
        </w:numPr>
      </w:pPr>
      <w:r w:rsidRPr="00EB3222">
        <w:t>Support UE behavior to suppress PRACH and SR transmissions within the Serving Cell SMTC window: Ericsson</w:t>
      </w:r>
    </w:p>
    <w:p w:rsidR="009A416D" w:rsidRDefault="009A416D"/>
    <w:p w:rsidR="009A416D" w:rsidRDefault="00693DDD">
      <w:r w:rsidRPr="00EB3222">
        <w:rPr>
          <w:b/>
          <w:highlight w:val="yellow"/>
        </w:rPr>
        <w:t>Proposal</w:t>
      </w:r>
      <w:r w:rsidRPr="00EB3222">
        <w:t xml:space="preserve">: </w:t>
      </w:r>
    </w:p>
    <w:p w:rsidR="002D0488" w:rsidRPr="002D0488" w:rsidRDefault="002D0488">
      <w:r w:rsidRPr="002D0488">
        <w:t>The following RACH enhancements are supported:</w:t>
      </w:r>
    </w:p>
    <w:p w:rsidR="009A416D" w:rsidRPr="002D0488" w:rsidRDefault="00693DDD">
      <w:pPr>
        <w:pStyle w:val="ListParagraph"/>
        <w:numPr>
          <w:ilvl w:val="0"/>
          <w:numId w:val="11"/>
        </w:numPr>
      </w:pPr>
      <w:r w:rsidRPr="002D0488">
        <w:t>Multiple PRACH resources across multiple LBT sub-bands/carriers for both contention-free and contention-based RA</w:t>
      </w:r>
    </w:p>
    <w:p w:rsidR="009A416D" w:rsidRPr="002D0488" w:rsidRDefault="00693DDD">
      <w:pPr>
        <w:pStyle w:val="ListParagraph"/>
        <w:numPr>
          <w:ilvl w:val="1"/>
          <w:numId w:val="11"/>
        </w:numPr>
      </w:pPr>
      <w:r w:rsidRPr="002D0488">
        <w:t xml:space="preserve">FFS whether multiple PRACH resources </w:t>
      </w:r>
      <w:r w:rsidR="002D0488" w:rsidRPr="002D0488">
        <w:t xml:space="preserve">are </w:t>
      </w:r>
      <w:r w:rsidRPr="002D0488">
        <w:t>within same BWP or across BWP</w:t>
      </w:r>
      <w:r w:rsidR="002D0488" w:rsidRPr="002D0488">
        <w:t>s</w:t>
      </w:r>
      <w:r w:rsidRPr="002D0488">
        <w:t xml:space="preserve"> or across cells</w:t>
      </w:r>
    </w:p>
    <w:p w:rsidR="009A416D" w:rsidRPr="002D0488" w:rsidRDefault="00693DDD">
      <w:pPr>
        <w:pStyle w:val="ListParagraph"/>
        <w:numPr>
          <w:ilvl w:val="0"/>
          <w:numId w:val="11"/>
        </w:numPr>
      </w:pPr>
      <w:r w:rsidRPr="002D0488">
        <w:t>Dynamic scheduling of PRAC</w:t>
      </w:r>
      <w:r w:rsidR="002D0488" w:rsidRPr="002D0488">
        <w:t>H resources via DCI</w:t>
      </w:r>
      <w:r w:rsidRPr="002D0488">
        <w:t xml:space="preserve"> for connected mode UEs </w:t>
      </w:r>
    </w:p>
    <w:p w:rsidR="009A416D" w:rsidRPr="00EB3222" w:rsidRDefault="009A416D"/>
    <w:p w:rsidR="009A416D" w:rsidRPr="00EB3222" w:rsidRDefault="00693DDD">
      <w:pPr>
        <w:pStyle w:val="Heading1"/>
        <w:adjustRightInd w:val="0"/>
        <w:snapToGrid w:val="0"/>
        <w:spacing w:before="0" w:after="0" w:line="240" w:lineRule="auto"/>
        <w:ind w:left="431" w:hanging="431"/>
        <w:rPr>
          <w:sz w:val="20"/>
          <w:szCs w:val="20"/>
        </w:rPr>
      </w:pPr>
      <w:bookmarkStart w:id="146" w:name="_Ref521949024"/>
      <w:r w:rsidRPr="00EB3222">
        <w:rPr>
          <w:sz w:val="20"/>
          <w:szCs w:val="20"/>
        </w:rPr>
        <w:t>Open issues for RRM and RLM</w:t>
      </w:r>
      <w:bookmarkEnd w:id="146"/>
    </w:p>
    <w:p w:rsidR="009A416D" w:rsidRPr="00EB3222" w:rsidRDefault="009A416D"/>
    <w:p w:rsidR="009A416D" w:rsidRPr="00EB3222" w:rsidRDefault="00693DDD">
      <w:pPr>
        <w:pStyle w:val="Heading2"/>
        <w:rPr>
          <w:sz w:val="20"/>
          <w:lang w:val="en-US"/>
        </w:rPr>
      </w:pPr>
      <w:r w:rsidRPr="00EB3222">
        <w:rPr>
          <w:sz w:val="20"/>
          <w:lang w:val="en-US"/>
        </w:rPr>
        <w:t xml:space="preserve">RRM measurements and metrics </w:t>
      </w:r>
    </w:p>
    <w:p w:rsidR="009A416D" w:rsidRPr="00EB3222" w:rsidRDefault="00693DDD">
      <w:pPr>
        <w:adjustRightInd w:val="0"/>
        <w:snapToGrid w:val="0"/>
        <w:spacing w:after="0" w:line="240" w:lineRule="auto"/>
        <w:ind w:left="0" w:firstLine="0"/>
      </w:pPr>
      <w:r w:rsidRPr="00EB3222">
        <w:t>The following agreement was made in RAN1#96:</w:t>
      </w:r>
    </w:p>
    <w:p w:rsidR="009A416D" w:rsidRPr="00EB3222" w:rsidRDefault="009A416D">
      <w:pPr>
        <w:adjustRightInd w:val="0"/>
        <w:snapToGrid w:val="0"/>
        <w:spacing w:after="0" w:line="240" w:lineRule="auto"/>
        <w:ind w:left="0" w:firstLine="0"/>
      </w:pPr>
    </w:p>
    <w:p w:rsidR="009A416D" w:rsidRPr="00EB3222" w:rsidRDefault="00693DDD">
      <w:r w:rsidRPr="00EB3222">
        <w:rPr>
          <w:highlight w:val="green"/>
        </w:rPr>
        <w:t>Agreement:</w:t>
      </w:r>
    </w:p>
    <w:p w:rsidR="009A416D" w:rsidRPr="00EB3222" w:rsidRDefault="00693DDD">
      <w:pPr>
        <w:numPr>
          <w:ilvl w:val="0"/>
          <w:numId w:val="26"/>
        </w:numPr>
        <w:spacing w:after="0" w:line="240" w:lineRule="auto"/>
        <w:jc w:val="left"/>
      </w:pPr>
      <w:r w:rsidRPr="00EB3222">
        <w:t>At least the functionalities of Rel-13 LTE-LAA RSSI and channel occupancy reporting as a baseline should be supported</w:t>
      </w:r>
    </w:p>
    <w:p w:rsidR="009A416D" w:rsidRPr="00EB3222" w:rsidRDefault="00693DDD">
      <w:pPr>
        <w:numPr>
          <w:ilvl w:val="0"/>
          <w:numId w:val="26"/>
        </w:numPr>
        <w:spacing w:after="0" w:line="240" w:lineRule="auto"/>
        <w:jc w:val="left"/>
      </w:pPr>
      <w:r w:rsidRPr="00EB3222">
        <w:t xml:space="preserve">FFS: </w:t>
      </w:r>
    </w:p>
    <w:p w:rsidR="009A416D" w:rsidRPr="00EB3222" w:rsidRDefault="00693DDD">
      <w:pPr>
        <w:numPr>
          <w:ilvl w:val="1"/>
          <w:numId w:val="26"/>
        </w:numPr>
        <w:spacing w:after="0" w:line="240" w:lineRule="auto"/>
        <w:jc w:val="left"/>
      </w:pPr>
      <w:r w:rsidRPr="00EB3222">
        <w:t>Enhanced RSSI metrics, for e.g., sub-band-level interference measurements in a wideband operation scenario</w:t>
      </w:r>
    </w:p>
    <w:p w:rsidR="009A416D" w:rsidRPr="00EB3222" w:rsidRDefault="00693DDD">
      <w:pPr>
        <w:numPr>
          <w:ilvl w:val="1"/>
          <w:numId w:val="26"/>
        </w:numPr>
        <w:spacing w:after="0" w:line="240" w:lineRule="auto"/>
        <w:jc w:val="left"/>
      </w:pPr>
      <w:r w:rsidRPr="00EB3222">
        <w:t>Reporting of a new medium contention/load metric other than channel occupancy</w:t>
      </w:r>
    </w:p>
    <w:p w:rsidR="009A416D" w:rsidRPr="00EB3222" w:rsidRDefault="00693DDD">
      <w:pPr>
        <w:numPr>
          <w:ilvl w:val="1"/>
          <w:numId w:val="26"/>
        </w:numPr>
        <w:spacing w:after="0" w:line="240" w:lineRule="auto"/>
        <w:jc w:val="left"/>
      </w:pPr>
      <w:r w:rsidRPr="00EB3222">
        <w:t>Any modification of the parameters of the Rel-15 SMTC for operation in unlicensed spectrum</w:t>
      </w:r>
    </w:p>
    <w:p w:rsidR="009A416D" w:rsidRPr="00EB3222" w:rsidRDefault="009A416D">
      <w:pPr>
        <w:adjustRightInd w:val="0"/>
        <w:snapToGrid w:val="0"/>
        <w:spacing w:after="0" w:line="240" w:lineRule="auto"/>
        <w:ind w:left="0" w:firstLine="0"/>
      </w:pPr>
    </w:p>
    <w:p w:rsidR="009A416D" w:rsidRPr="00EB3222" w:rsidRDefault="009A416D">
      <w:pPr>
        <w:adjustRightInd w:val="0"/>
        <w:snapToGrid w:val="0"/>
        <w:spacing w:after="0" w:line="240" w:lineRule="auto"/>
        <w:ind w:left="0" w:firstLine="0"/>
      </w:pPr>
    </w:p>
    <w:p w:rsidR="009A416D" w:rsidRPr="00EB3222" w:rsidRDefault="009A416D">
      <w:pPr>
        <w:adjustRightInd w:val="0"/>
        <w:snapToGrid w:val="0"/>
        <w:spacing w:after="0" w:line="240" w:lineRule="auto"/>
        <w:ind w:left="0" w:firstLine="0"/>
      </w:pPr>
    </w:p>
    <w:p w:rsidR="009A416D" w:rsidRPr="00EB3222" w:rsidRDefault="009A416D">
      <w:pPr>
        <w:adjustRightInd w:val="0"/>
        <w:snapToGrid w:val="0"/>
        <w:spacing w:after="0" w:line="240" w:lineRule="auto"/>
        <w:ind w:left="0" w:firstLine="0"/>
        <w:rPr>
          <w:b/>
          <w:szCs w:val="20"/>
          <w:u w:val="single"/>
        </w:rPr>
      </w:pPr>
    </w:p>
    <w:p w:rsidR="009A416D" w:rsidRPr="00EB3222" w:rsidRDefault="00693DDD">
      <w:pPr>
        <w:adjustRightInd w:val="0"/>
        <w:snapToGrid w:val="0"/>
        <w:spacing w:after="0" w:line="240" w:lineRule="auto"/>
        <w:rPr>
          <w:b/>
          <w:szCs w:val="20"/>
          <w:u w:val="single"/>
        </w:rPr>
      </w:pPr>
      <w:r w:rsidRPr="00EB3222">
        <w:rPr>
          <w:b/>
          <w:szCs w:val="20"/>
          <w:u w:val="single"/>
        </w:rPr>
        <w:t>Summary of company views on RRM measurements and metrics:</w:t>
      </w:r>
    </w:p>
    <w:p w:rsidR="009A416D" w:rsidRPr="00EB3222" w:rsidRDefault="009A416D">
      <w:pPr>
        <w:adjustRightInd w:val="0"/>
        <w:snapToGrid w:val="0"/>
        <w:spacing w:after="0" w:line="240" w:lineRule="auto"/>
        <w:rPr>
          <w:b/>
          <w:szCs w:val="20"/>
          <w:u w:val="single"/>
        </w:rPr>
      </w:pPr>
    </w:p>
    <w:p w:rsidR="009A416D" w:rsidRPr="00EB3222" w:rsidRDefault="00693DDD">
      <w:pPr>
        <w:pStyle w:val="ListParagraph"/>
        <w:numPr>
          <w:ilvl w:val="0"/>
          <w:numId w:val="11"/>
        </w:numPr>
        <w:adjustRightInd w:val="0"/>
        <w:snapToGrid w:val="0"/>
        <w:spacing w:after="0" w:line="240" w:lineRule="auto"/>
        <w:ind w:left="540"/>
        <w:rPr>
          <w:szCs w:val="20"/>
        </w:rPr>
      </w:pPr>
      <w:r w:rsidRPr="00EB3222">
        <w:rPr>
          <w:szCs w:val="20"/>
        </w:rPr>
        <w:t>RRM measurements (based on SS/PBCH blocks and/or CSI-RS) are performed only within configured RRM-DMTC</w:t>
      </w:r>
    </w:p>
    <w:p w:rsidR="009A416D" w:rsidRPr="00EB3222" w:rsidRDefault="00693DDD">
      <w:pPr>
        <w:pStyle w:val="ListParagraph"/>
        <w:numPr>
          <w:ilvl w:val="1"/>
          <w:numId w:val="11"/>
        </w:numPr>
        <w:adjustRightInd w:val="0"/>
        <w:snapToGrid w:val="0"/>
        <w:spacing w:after="0" w:line="240" w:lineRule="auto"/>
        <w:ind w:left="1260" w:hanging="270"/>
        <w:rPr>
          <w:szCs w:val="20"/>
        </w:rPr>
      </w:pPr>
      <w:r w:rsidRPr="00EB3222">
        <w:rPr>
          <w:szCs w:val="20"/>
        </w:rPr>
        <w:t>Support: Nokia, NSB, Intel, Sony</w:t>
      </w:r>
    </w:p>
    <w:p w:rsidR="009A416D" w:rsidRPr="00EB3222" w:rsidRDefault="00693DDD" w:rsidP="007C399E">
      <w:pPr>
        <w:pStyle w:val="ListParagraph"/>
        <w:numPr>
          <w:ilvl w:val="0"/>
          <w:numId w:val="11"/>
        </w:numPr>
        <w:adjustRightInd w:val="0"/>
        <w:snapToGrid w:val="0"/>
        <w:spacing w:after="0" w:line="240" w:lineRule="auto"/>
        <w:ind w:left="540"/>
        <w:rPr>
          <w:szCs w:val="20"/>
        </w:rPr>
      </w:pPr>
      <w:r w:rsidRPr="00EB3222">
        <w:rPr>
          <w:szCs w:val="20"/>
        </w:rPr>
        <w:t xml:space="preserve">Enhance RSSI measurements </w:t>
      </w:r>
      <w:r w:rsidR="007C399E" w:rsidRPr="00EB3222">
        <w:rPr>
          <w:szCs w:val="20"/>
        </w:rPr>
        <w:t>with a new type RSSI measurement that only measures signal energy from the devices of non-serving operators and other RATs</w:t>
      </w:r>
      <w:r w:rsidRPr="00EB3222">
        <w:rPr>
          <w:szCs w:val="20"/>
        </w:rPr>
        <w:t>.</w:t>
      </w:r>
    </w:p>
    <w:p w:rsidR="009A416D" w:rsidRPr="00EB3222" w:rsidRDefault="00693DDD">
      <w:pPr>
        <w:pStyle w:val="ListParagraph"/>
        <w:numPr>
          <w:ilvl w:val="1"/>
          <w:numId w:val="11"/>
        </w:numPr>
        <w:adjustRightInd w:val="0"/>
        <w:snapToGrid w:val="0"/>
        <w:spacing w:after="0" w:line="240" w:lineRule="auto"/>
        <w:ind w:left="1260" w:hanging="270"/>
        <w:rPr>
          <w:szCs w:val="20"/>
        </w:rPr>
      </w:pPr>
      <w:r w:rsidRPr="00EB3222">
        <w:rPr>
          <w:szCs w:val="20"/>
        </w:rPr>
        <w:t>Support: ZTE</w:t>
      </w:r>
    </w:p>
    <w:p w:rsidR="009A416D" w:rsidRPr="00EB3222" w:rsidRDefault="00693DDD">
      <w:pPr>
        <w:pStyle w:val="ListParagraph"/>
        <w:numPr>
          <w:ilvl w:val="0"/>
          <w:numId w:val="11"/>
        </w:numPr>
        <w:adjustRightInd w:val="0"/>
        <w:snapToGrid w:val="0"/>
        <w:spacing w:after="0" w:line="240" w:lineRule="auto"/>
        <w:ind w:left="540"/>
        <w:rPr>
          <w:szCs w:val="20"/>
        </w:rPr>
      </w:pPr>
      <w:r w:rsidRPr="00EB3222">
        <w:rPr>
          <w:szCs w:val="20"/>
        </w:rPr>
        <w:t>Multiple DRSs (SSBs) within active downlink BWP could be used for RRM measurement</w:t>
      </w:r>
    </w:p>
    <w:p w:rsidR="009A416D" w:rsidRPr="00EB3222" w:rsidRDefault="00693DDD">
      <w:pPr>
        <w:pStyle w:val="ListParagraph"/>
        <w:numPr>
          <w:ilvl w:val="1"/>
          <w:numId w:val="11"/>
        </w:numPr>
        <w:adjustRightInd w:val="0"/>
        <w:snapToGrid w:val="0"/>
        <w:spacing w:after="0" w:line="240" w:lineRule="auto"/>
        <w:ind w:left="1260" w:hanging="270"/>
        <w:rPr>
          <w:szCs w:val="20"/>
        </w:rPr>
      </w:pPr>
      <w:r w:rsidRPr="00EB3222">
        <w:rPr>
          <w:szCs w:val="20"/>
        </w:rPr>
        <w:t>Support: LGE</w:t>
      </w:r>
    </w:p>
    <w:p w:rsidR="009A416D" w:rsidRPr="00EB3222" w:rsidRDefault="00693DDD">
      <w:pPr>
        <w:pStyle w:val="ListParagraph"/>
        <w:numPr>
          <w:ilvl w:val="0"/>
          <w:numId w:val="11"/>
        </w:numPr>
        <w:ind w:left="540"/>
        <w:rPr>
          <w:szCs w:val="20"/>
        </w:rPr>
      </w:pPr>
      <w:r w:rsidRPr="00EB3222">
        <w:rPr>
          <w:szCs w:val="20"/>
        </w:rPr>
        <w:lastRenderedPageBreak/>
        <w:t>Rel-13 LAA RSSI and channel occupancy framework is a baseline for NR-U</w:t>
      </w:r>
      <w:r w:rsidR="00647552" w:rsidRPr="00EB3222">
        <w:rPr>
          <w:szCs w:val="20"/>
        </w:rPr>
        <w:t>, i.e., d</w:t>
      </w:r>
      <w:r w:rsidR="006336AE" w:rsidRPr="00EB3222">
        <w:rPr>
          <w:rFonts w:eastAsia="Yu Mincho"/>
          <w:szCs w:val="20"/>
        </w:rPr>
        <w:t xml:space="preserve">uration, periodicity and timing offset of </w:t>
      </w:r>
      <w:r w:rsidR="006336AE" w:rsidRPr="00EB3222">
        <w:rPr>
          <w:rFonts w:eastAsia="Yu Mincho" w:hint="eastAsia"/>
          <w:szCs w:val="20"/>
        </w:rPr>
        <w:t xml:space="preserve">RSSI measurement window </w:t>
      </w:r>
      <w:r w:rsidR="006336AE" w:rsidRPr="00EB3222">
        <w:rPr>
          <w:rFonts w:eastAsia="Yu Mincho"/>
          <w:szCs w:val="20"/>
        </w:rPr>
        <w:t>are configured as part of RRM measurement configuration. RSSI threshold for CO is also configurable.</w:t>
      </w:r>
    </w:p>
    <w:p w:rsidR="009A416D" w:rsidRPr="00EB3222" w:rsidRDefault="00693DDD">
      <w:pPr>
        <w:pStyle w:val="ListParagraph"/>
        <w:numPr>
          <w:ilvl w:val="1"/>
          <w:numId w:val="11"/>
        </w:numPr>
        <w:ind w:left="720" w:firstLine="270"/>
      </w:pPr>
      <w:r w:rsidRPr="00EB3222">
        <w:t xml:space="preserve">Support: Ericsson, Samsung, NTT Docomo, </w:t>
      </w:r>
      <w:r w:rsidR="00000265" w:rsidRPr="00EB3222">
        <w:t xml:space="preserve">Intel, </w:t>
      </w:r>
      <w:r w:rsidR="00647552" w:rsidRPr="00EB3222">
        <w:t xml:space="preserve">Nokia, NSB, Huawei, HiSi, </w:t>
      </w:r>
      <w:r w:rsidRPr="00EB3222">
        <w:rPr>
          <w:rFonts w:hint="eastAsia"/>
        </w:rPr>
        <w:t>ZTE</w:t>
      </w:r>
      <w:r w:rsidR="007C399E" w:rsidRPr="00EB3222">
        <w:t xml:space="preserve"> (</w:t>
      </w:r>
      <w:r w:rsidR="007C399E" w:rsidRPr="00EB3222">
        <w:rPr>
          <w:rFonts w:eastAsia="SimSun" w:hint="eastAsia"/>
          <w:bCs/>
          <w:iCs/>
        </w:rPr>
        <w:t>duration of RSSI measurement is configured based on symbol level</w:t>
      </w:r>
      <w:r w:rsidR="007C399E" w:rsidRPr="00EB3222">
        <w:rPr>
          <w:rFonts w:eastAsia="SimSun"/>
          <w:bCs/>
          <w:iCs/>
        </w:rPr>
        <w:t>), Sanechips</w:t>
      </w:r>
    </w:p>
    <w:p w:rsidR="009A416D" w:rsidRPr="00EB3222" w:rsidRDefault="00693DDD">
      <w:pPr>
        <w:pStyle w:val="ListParagraph"/>
        <w:numPr>
          <w:ilvl w:val="0"/>
          <w:numId w:val="11"/>
        </w:numPr>
        <w:ind w:left="540"/>
      </w:pPr>
      <w:r w:rsidRPr="00EB3222">
        <w:t>Measurement and reporting of RSSI and Channel Occupancy is done per subband</w:t>
      </w:r>
    </w:p>
    <w:p w:rsidR="009A416D" w:rsidRPr="00EB3222" w:rsidRDefault="00693DDD">
      <w:pPr>
        <w:pStyle w:val="ListParagraph"/>
        <w:numPr>
          <w:ilvl w:val="1"/>
          <w:numId w:val="11"/>
        </w:numPr>
        <w:ind w:left="720" w:firstLine="270"/>
      </w:pPr>
      <w:r w:rsidRPr="00EB3222">
        <w:t>Support: LGE, Samsung, Nokia, NSB</w:t>
      </w:r>
    </w:p>
    <w:p w:rsidR="009A416D" w:rsidRPr="00EB3222" w:rsidRDefault="00693DDD">
      <w:pPr>
        <w:pStyle w:val="ListParagraph"/>
        <w:numPr>
          <w:ilvl w:val="1"/>
          <w:numId w:val="11"/>
        </w:numPr>
        <w:ind w:left="720" w:firstLine="270"/>
      </w:pPr>
      <w:r w:rsidRPr="00EB3222">
        <w:t>Oppose: ZTE, Sanechips</w:t>
      </w:r>
    </w:p>
    <w:p w:rsidR="009A416D" w:rsidRPr="00EB3222" w:rsidRDefault="00693DDD">
      <w:pPr>
        <w:pStyle w:val="ListParagraph"/>
        <w:numPr>
          <w:ilvl w:val="0"/>
          <w:numId w:val="11"/>
        </w:numPr>
        <w:ind w:left="540"/>
      </w:pPr>
      <w:r w:rsidRPr="00EB3222">
        <w:t>Channel load metric based on UL LBT success rate to reflect the ability of NR-U nodes to transmit on the medium</w:t>
      </w:r>
    </w:p>
    <w:p w:rsidR="009A416D" w:rsidRPr="00EB3222" w:rsidRDefault="00693DDD">
      <w:pPr>
        <w:pStyle w:val="ListParagraph"/>
        <w:numPr>
          <w:ilvl w:val="1"/>
          <w:numId w:val="11"/>
        </w:numPr>
        <w:ind w:left="1260" w:hanging="270"/>
      </w:pPr>
      <w:r w:rsidRPr="00EB3222">
        <w:t>Support: Qualcomm</w:t>
      </w:r>
    </w:p>
    <w:p w:rsidR="009A416D" w:rsidRPr="00EB3222" w:rsidRDefault="00693DDD">
      <w:pPr>
        <w:pStyle w:val="ListParagraph"/>
        <w:numPr>
          <w:ilvl w:val="0"/>
          <w:numId w:val="11"/>
        </w:numPr>
        <w:ind w:left="540"/>
      </w:pPr>
      <w:r w:rsidRPr="00EB3222">
        <w:t>Channel load metric based on missing RLM-RS transmissions</w:t>
      </w:r>
    </w:p>
    <w:p w:rsidR="009A416D" w:rsidRPr="00EB3222" w:rsidRDefault="00693DDD">
      <w:pPr>
        <w:pStyle w:val="ListParagraph"/>
        <w:numPr>
          <w:ilvl w:val="1"/>
          <w:numId w:val="11"/>
        </w:numPr>
        <w:ind w:left="1260" w:hanging="270"/>
      </w:pPr>
      <w:r w:rsidRPr="00EB3222">
        <w:t>Support: Qualcomm</w:t>
      </w:r>
    </w:p>
    <w:p w:rsidR="009A416D" w:rsidRPr="00EB3222" w:rsidRDefault="00693DDD">
      <w:pPr>
        <w:pStyle w:val="ListParagraph"/>
        <w:numPr>
          <w:ilvl w:val="0"/>
          <w:numId w:val="11"/>
        </w:numPr>
        <w:ind w:left="540"/>
      </w:pPr>
      <w:r w:rsidRPr="00EB3222">
        <w:t>Reporting of a new medium contention/load metric other than channel occupancy is not needed</w:t>
      </w:r>
    </w:p>
    <w:p w:rsidR="009A416D" w:rsidRPr="00EB3222" w:rsidRDefault="00693DDD">
      <w:pPr>
        <w:pStyle w:val="ListParagraph"/>
        <w:numPr>
          <w:ilvl w:val="1"/>
          <w:numId w:val="11"/>
        </w:numPr>
        <w:ind w:left="1260" w:hanging="270"/>
      </w:pPr>
      <w:r w:rsidRPr="00EB3222">
        <w:t>Support: Huawei, HiSi, Nokia, NSB</w:t>
      </w:r>
      <w:ins w:id="147" w:author="Robert, Michel (Nokia - FR/Paris-Saclay)" w:date="2019-05-13T21:33:00Z">
        <w:r w:rsidR="00152E5C">
          <w:t xml:space="preserve"> (unless need is demonstrated)</w:t>
        </w:r>
      </w:ins>
      <w:r w:rsidRPr="00EB3222">
        <w:t>, Ericsson</w:t>
      </w:r>
    </w:p>
    <w:p w:rsidR="00525B4C" w:rsidRPr="00EB3222" w:rsidRDefault="00525B4C" w:rsidP="00525B4C">
      <w:pPr>
        <w:pStyle w:val="ListParagraph"/>
        <w:numPr>
          <w:ilvl w:val="0"/>
          <w:numId w:val="11"/>
        </w:numPr>
        <w:ind w:left="540"/>
      </w:pPr>
      <w:r w:rsidRPr="00EB3222">
        <w:t>Consider configuration of mobility CSI-RS time instances as an offset to an associated SSB for RRM measurements where CSI-RS is transmitted as part of DRS transmission: Intel</w:t>
      </w:r>
    </w:p>
    <w:p w:rsidR="009A416D" w:rsidRPr="00EB3222" w:rsidRDefault="00693DDD">
      <w:pPr>
        <w:adjustRightInd w:val="0"/>
        <w:snapToGrid w:val="0"/>
        <w:spacing w:after="0" w:line="240" w:lineRule="auto"/>
        <w:rPr>
          <w:b/>
          <w:szCs w:val="20"/>
          <w:u w:val="single"/>
        </w:rPr>
      </w:pPr>
      <w:r w:rsidRPr="00EB3222">
        <w:rPr>
          <w:b/>
          <w:szCs w:val="20"/>
          <w:highlight w:val="yellow"/>
          <w:u w:val="single"/>
        </w:rPr>
        <w:t>Proposal</w:t>
      </w:r>
      <w:r w:rsidRPr="00EB3222">
        <w:rPr>
          <w:rFonts w:hint="eastAsia"/>
          <w:b/>
          <w:szCs w:val="20"/>
          <w:highlight w:val="yellow"/>
          <w:u w:val="single"/>
        </w:rPr>
        <w:t>:</w:t>
      </w:r>
      <w:r w:rsidRPr="00EB3222">
        <w:rPr>
          <w:rFonts w:hint="eastAsia"/>
          <w:b/>
          <w:szCs w:val="20"/>
          <w:u w:val="single"/>
        </w:rPr>
        <w:t xml:space="preserve"> </w:t>
      </w:r>
    </w:p>
    <w:p w:rsidR="009A416D" w:rsidRPr="00EB3222" w:rsidRDefault="00693DDD">
      <w:pPr>
        <w:pStyle w:val="ListParagraph"/>
        <w:numPr>
          <w:ilvl w:val="0"/>
          <w:numId w:val="27"/>
        </w:numPr>
        <w:adjustRightInd w:val="0"/>
        <w:snapToGrid w:val="0"/>
        <w:spacing w:after="0" w:line="240" w:lineRule="auto"/>
        <w:rPr>
          <w:szCs w:val="20"/>
        </w:rPr>
      </w:pPr>
      <w:r w:rsidRPr="00EB3222">
        <w:rPr>
          <w:szCs w:val="20"/>
        </w:rPr>
        <w:t>RRM measurements (based on at least SS/PBCH blocks and/or CSI-RS) are performed only within configured RRM-DMTC</w:t>
      </w:r>
    </w:p>
    <w:p w:rsidR="009A416D" w:rsidRPr="00EB3222" w:rsidRDefault="00693DDD">
      <w:pPr>
        <w:pStyle w:val="ListParagraph"/>
        <w:numPr>
          <w:ilvl w:val="0"/>
          <w:numId w:val="27"/>
        </w:numPr>
      </w:pPr>
      <w:r w:rsidRPr="00EB3222">
        <w:rPr>
          <w:szCs w:val="20"/>
        </w:rPr>
        <w:t>Sub-band-level RSSI and channel occupancy measurements in a wideband operation scenario are supported</w:t>
      </w:r>
    </w:p>
    <w:p w:rsidR="009A416D" w:rsidRPr="00EB3222" w:rsidRDefault="00693DDD">
      <w:pPr>
        <w:pStyle w:val="ListParagraph"/>
        <w:numPr>
          <w:ilvl w:val="0"/>
          <w:numId w:val="27"/>
        </w:numPr>
      </w:pPr>
      <w:r w:rsidRPr="00EB3222">
        <w:rPr>
          <w:szCs w:val="20"/>
        </w:rPr>
        <w:t>FFS: reporting of a new medium contention/load metric other than channel occupancy</w:t>
      </w:r>
    </w:p>
    <w:p w:rsidR="009A416D" w:rsidRPr="00EB3222" w:rsidRDefault="00693DDD">
      <w:pPr>
        <w:pStyle w:val="Heading2"/>
        <w:rPr>
          <w:sz w:val="20"/>
          <w:lang w:val="en-US"/>
        </w:rPr>
      </w:pPr>
      <w:r w:rsidRPr="00EB3222">
        <w:rPr>
          <w:sz w:val="20"/>
          <w:lang w:val="en-US"/>
        </w:rPr>
        <w:t>RLM in-sync/out-of-sync evaluations and enhancements</w:t>
      </w:r>
    </w:p>
    <w:p w:rsidR="009A416D" w:rsidRPr="00EB3222" w:rsidRDefault="009A416D">
      <w:pPr>
        <w:adjustRightInd w:val="0"/>
        <w:snapToGrid w:val="0"/>
        <w:spacing w:after="0" w:line="240" w:lineRule="auto"/>
        <w:ind w:left="0" w:firstLine="0"/>
        <w:rPr>
          <w:b/>
          <w:szCs w:val="20"/>
          <w:u w:val="single"/>
        </w:rPr>
      </w:pPr>
    </w:p>
    <w:p w:rsidR="009A416D" w:rsidRPr="00EB3222" w:rsidRDefault="00693DDD">
      <w:pPr>
        <w:adjustRightInd w:val="0"/>
        <w:snapToGrid w:val="0"/>
        <w:spacing w:after="0" w:line="240" w:lineRule="auto"/>
        <w:ind w:left="0" w:firstLine="0"/>
        <w:rPr>
          <w:b/>
          <w:szCs w:val="20"/>
          <w:u w:val="single"/>
        </w:rPr>
      </w:pPr>
      <w:r w:rsidRPr="00EB3222">
        <w:rPr>
          <w:rFonts w:hint="eastAsia"/>
          <w:b/>
          <w:szCs w:val="20"/>
          <w:u w:val="single"/>
        </w:rPr>
        <w:t>Description</w:t>
      </w:r>
      <w:r w:rsidRPr="00EB3222">
        <w:rPr>
          <w:b/>
          <w:szCs w:val="20"/>
          <w:u w:val="single"/>
        </w:rPr>
        <w:t>:</w:t>
      </w:r>
    </w:p>
    <w:p w:rsidR="009A416D" w:rsidRPr="00EB3222" w:rsidRDefault="00693DDD">
      <w:pPr>
        <w:pStyle w:val="B1"/>
      </w:pPr>
      <w:r w:rsidRPr="00EB3222">
        <w:t>The following agreement was reached in RAN1#96:</w:t>
      </w:r>
    </w:p>
    <w:p w:rsidR="009A416D" w:rsidRPr="00EB3222" w:rsidRDefault="00693DDD">
      <w:r w:rsidRPr="00EB3222">
        <w:rPr>
          <w:highlight w:val="green"/>
        </w:rPr>
        <w:t>Agreement:</w:t>
      </w:r>
    </w:p>
    <w:p w:rsidR="009A416D" w:rsidRPr="00EB3222" w:rsidRDefault="00693DDD">
      <w:pPr>
        <w:numPr>
          <w:ilvl w:val="0"/>
          <w:numId w:val="28"/>
        </w:numPr>
        <w:spacing w:after="0" w:line="240" w:lineRule="auto"/>
        <w:jc w:val="left"/>
      </w:pPr>
      <w:r w:rsidRPr="00EB3222">
        <w:t>An RLM measurement window for serving cell RLM measurements based on SSBs in the DRS is supported for in-sync and out-of-sync evaluations.</w:t>
      </w:r>
    </w:p>
    <w:p w:rsidR="009A416D" w:rsidRPr="00EB3222" w:rsidRDefault="00693DDD">
      <w:pPr>
        <w:numPr>
          <w:ilvl w:val="1"/>
          <w:numId w:val="28"/>
        </w:numPr>
        <w:spacing w:after="0" w:line="240" w:lineRule="auto"/>
        <w:jc w:val="left"/>
      </w:pPr>
      <w:r w:rsidRPr="00EB3222">
        <w:t>FFS: How RLM measurement window is indicated or determined and relation to DRS transmission window</w:t>
      </w:r>
    </w:p>
    <w:p w:rsidR="009A416D" w:rsidRPr="00EB3222" w:rsidRDefault="00693DDD">
      <w:pPr>
        <w:numPr>
          <w:ilvl w:val="1"/>
          <w:numId w:val="28"/>
        </w:numPr>
        <w:spacing w:after="0" w:line="240" w:lineRule="auto"/>
        <w:jc w:val="left"/>
      </w:pPr>
      <w:r w:rsidRPr="00EB3222">
        <w:t>FFS: Whether or not an SSB can fall outside the measurement window and, if so, whether it can be used for in-sync and out-of-sync evaluations.</w:t>
      </w:r>
    </w:p>
    <w:p w:rsidR="009A416D" w:rsidRPr="00EB3222" w:rsidRDefault="00693DDD">
      <w:pPr>
        <w:numPr>
          <w:ilvl w:val="1"/>
          <w:numId w:val="28"/>
        </w:numPr>
        <w:spacing w:after="0" w:line="240" w:lineRule="auto"/>
        <w:jc w:val="left"/>
      </w:pPr>
      <w:r w:rsidRPr="00EB3222">
        <w:t>FFS: Any relationship of RLM measurements based on CSI-RS to the measurement window.</w:t>
      </w:r>
    </w:p>
    <w:p w:rsidR="009A416D" w:rsidRPr="00EB3222" w:rsidRDefault="00693DDD">
      <w:pPr>
        <w:numPr>
          <w:ilvl w:val="0"/>
          <w:numId w:val="28"/>
        </w:numPr>
        <w:spacing w:after="0" w:line="240" w:lineRule="auto"/>
        <w:jc w:val="left"/>
      </w:pPr>
      <w:r w:rsidRPr="00EB3222">
        <w:t>FFS: Mechanism to handle missing RLM-RS due to LBT failure</w:t>
      </w:r>
    </w:p>
    <w:p w:rsidR="009A416D" w:rsidRPr="00EB3222" w:rsidRDefault="009A416D">
      <w:pPr>
        <w:pStyle w:val="B1"/>
      </w:pPr>
    </w:p>
    <w:p w:rsidR="009A416D" w:rsidRPr="00EB3222" w:rsidRDefault="009A416D">
      <w:pPr>
        <w:adjustRightInd w:val="0"/>
        <w:snapToGrid w:val="0"/>
        <w:spacing w:after="0" w:line="240" w:lineRule="auto"/>
        <w:ind w:left="0" w:firstLine="0"/>
        <w:rPr>
          <w:b/>
          <w:szCs w:val="20"/>
          <w:u w:val="single"/>
        </w:rPr>
      </w:pPr>
    </w:p>
    <w:p w:rsidR="009A416D" w:rsidRPr="00EB3222" w:rsidRDefault="00693DDD">
      <w:pPr>
        <w:adjustRightInd w:val="0"/>
        <w:snapToGrid w:val="0"/>
        <w:spacing w:after="0" w:line="240" w:lineRule="auto"/>
        <w:ind w:left="0" w:firstLine="0"/>
        <w:rPr>
          <w:b/>
          <w:szCs w:val="20"/>
          <w:u w:val="single"/>
        </w:rPr>
      </w:pPr>
      <w:r w:rsidRPr="00EB3222">
        <w:rPr>
          <w:b/>
          <w:szCs w:val="20"/>
          <w:u w:val="single"/>
        </w:rPr>
        <w:t>Company views on RLM measurement window:</w:t>
      </w:r>
    </w:p>
    <w:p w:rsidR="009A416D" w:rsidRPr="00EB3222" w:rsidRDefault="00693DDD">
      <w:pPr>
        <w:numPr>
          <w:ilvl w:val="0"/>
          <w:numId w:val="22"/>
        </w:numPr>
        <w:adjustRightInd w:val="0"/>
        <w:snapToGrid w:val="0"/>
        <w:spacing w:after="0" w:line="240" w:lineRule="auto"/>
        <w:rPr>
          <w:b/>
          <w:szCs w:val="20"/>
          <w:u w:val="single"/>
        </w:rPr>
      </w:pPr>
      <w:r w:rsidRPr="00EB3222">
        <w:rPr>
          <w:szCs w:val="20"/>
        </w:rPr>
        <w:t>RLM measurement window can be defined to be the same as the DRS transmission window by default for SSB-based RLM</w:t>
      </w:r>
    </w:p>
    <w:p w:rsidR="009A416D" w:rsidRPr="00EB3222" w:rsidRDefault="00693DDD">
      <w:pPr>
        <w:numPr>
          <w:ilvl w:val="1"/>
          <w:numId w:val="22"/>
        </w:numPr>
        <w:adjustRightInd w:val="0"/>
        <w:snapToGrid w:val="0"/>
        <w:spacing w:after="0" w:line="240" w:lineRule="auto"/>
        <w:rPr>
          <w:b/>
          <w:szCs w:val="20"/>
          <w:u w:val="single"/>
        </w:rPr>
      </w:pPr>
      <w:r w:rsidRPr="00EB3222">
        <w:rPr>
          <w:szCs w:val="20"/>
        </w:rPr>
        <w:t xml:space="preserve">Support: </w:t>
      </w:r>
      <w:r w:rsidR="007E152E" w:rsidRPr="00EB3222">
        <w:rPr>
          <w:szCs w:val="20"/>
        </w:rPr>
        <w:t xml:space="preserve">NTT Docomo, </w:t>
      </w:r>
      <w:r w:rsidRPr="00EB3222">
        <w:rPr>
          <w:szCs w:val="20"/>
        </w:rPr>
        <w:t>CATT, Intel</w:t>
      </w:r>
      <w:r w:rsidR="00000265" w:rsidRPr="00EB3222">
        <w:rPr>
          <w:szCs w:val="20"/>
        </w:rPr>
        <w:t xml:space="preserve"> (UE derives window from frame timing and half-frame bit)</w:t>
      </w:r>
      <w:r w:rsidRPr="00EB3222">
        <w:rPr>
          <w:szCs w:val="20"/>
        </w:rPr>
        <w:t xml:space="preserve">, Samsung, LGE, ZTE, Sanechips, </w:t>
      </w:r>
      <w:r w:rsidR="0067596C" w:rsidRPr="00EB3222">
        <w:rPr>
          <w:szCs w:val="20"/>
        </w:rPr>
        <w:t>Ericsson (configured to UE as</w:t>
      </w:r>
      <w:r w:rsidRPr="00EB3222">
        <w:rPr>
          <w:szCs w:val="20"/>
        </w:rPr>
        <w:t xml:space="preserve"> </w:t>
      </w:r>
      <w:r w:rsidRPr="00EB3222">
        <w:rPr>
          <w:lang w:val="en-GB"/>
        </w:rPr>
        <w:t>Serving Cell SMTC window)</w:t>
      </w:r>
    </w:p>
    <w:p w:rsidR="00676A73" w:rsidRPr="00EB3222" w:rsidRDefault="00676A73" w:rsidP="00676A73">
      <w:pPr>
        <w:numPr>
          <w:ilvl w:val="0"/>
          <w:numId w:val="22"/>
        </w:numPr>
        <w:adjustRightInd w:val="0"/>
        <w:snapToGrid w:val="0"/>
        <w:spacing w:after="0" w:line="240" w:lineRule="auto"/>
        <w:rPr>
          <w:szCs w:val="20"/>
        </w:rPr>
      </w:pPr>
      <w:r w:rsidRPr="00EB3222">
        <w:rPr>
          <w:szCs w:val="20"/>
        </w:rPr>
        <w:t>RLM measurement window periodicity can be configured by RRC signalling, which is different from type0-PDCCH CSS set periodicity</w:t>
      </w:r>
    </w:p>
    <w:p w:rsidR="00676A73" w:rsidRPr="00EB3222" w:rsidRDefault="00676A73" w:rsidP="00676A73">
      <w:pPr>
        <w:numPr>
          <w:ilvl w:val="1"/>
          <w:numId w:val="22"/>
        </w:numPr>
        <w:adjustRightInd w:val="0"/>
        <w:snapToGrid w:val="0"/>
        <w:spacing w:after="0" w:line="240" w:lineRule="auto"/>
        <w:rPr>
          <w:szCs w:val="20"/>
        </w:rPr>
      </w:pPr>
      <w:r w:rsidRPr="00EB3222">
        <w:rPr>
          <w:szCs w:val="20"/>
        </w:rPr>
        <w:t>Support: Sharp</w:t>
      </w:r>
    </w:p>
    <w:p w:rsidR="009A416D" w:rsidRPr="00EB3222" w:rsidRDefault="009A416D">
      <w:pPr>
        <w:adjustRightInd w:val="0"/>
        <w:snapToGrid w:val="0"/>
        <w:spacing w:after="0" w:line="240" w:lineRule="auto"/>
        <w:ind w:left="0" w:firstLine="0"/>
        <w:rPr>
          <w:b/>
          <w:szCs w:val="20"/>
          <w:u w:val="single"/>
        </w:rPr>
      </w:pPr>
    </w:p>
    <w:p w:rsidR="009A416D" w:rsidRPr="00EB3222" w:rsidRDefault="00693DDD">
      <w:pPr>
        <w:adjustRightInd w:val="0"/>
        <w:snapToGrid w:val="0"/>
        <w:spacing w:after="0" w:line="240" w:lineRule="auto"/>
        <w:ind w:left="0" w:firstLine="0"/>
        <w:rPr>
          <w:b/>
          <w:szCs w:val="20"/>
          <w:u w:val="single"/>
        </w:rPr>
      </w:pPr>
      <w:r w:rsidRPr="00EB3222">
        <w:rPr>
          <w:b/>
          <w:szCs w:val="20"/>
          <w:u w:val="single"/>
        </w:rPr>
        <w:t>Company views on in-sync (IS) evaluation:</w:t>
      </w:r>
    </w:p>
    <w:p w:rsidR="009A416D" w:rsidRPr="00EB3222" w:rsidRDefault="00693DDD">
      <w:pPr>
        <w:numPr>
          <w:ilvl w:val="0"/>
          <w:numId w:val="22"/>
        </w:numPr>
        <w:adjustRightInd w:val="0"/>
        <w:snapToGrid w:val="0"/>
        <w:spacing w:after="0" w:line="240" w:lineRule="auto"/>
        <w:ind w:left="0" w:firstLine="0"/>
        <w:rPr>
          <w:b/>
          <w:szCs w:val="20"/>
          <w:u w:val="single"/>
        </w:rPr>
      </w:pPr>
      <w:r w:rsidRPr="00EB3222">
        <w:rPr>
          <w:szCs w:val="20"/>
        </w:rPr>
        <w:t>Detected RLM-RS (e.g., SSB or CSI-RS) within RLM DMTC are utilized for in-sync evaluations</w:t>
      </w:r>
    </w:p>
    <w:p w:rsidR="009A416D" w:rsidRPr="00EB3222" w:rsidRDefault="00693DDD">
      <w:pPr>
        <w:numPr>
          <w:ilvl w:val="1"/>
          <w:numId w:val="22"/>
        </w:numPr>
        <w:adjustRightInd w:val="0"/>
        <w:snapToGrid w:val="0"/>
        <w:spacing w:after="0" w:line="240" w:lineRule="auto"/>
        <w:rPr>
          <w:b/>
          <w:szCs w:val="20"/>
          <w:u w:val="single"/>
        </w:rPr>
      </w:pPr>
      <w:r w:rsidRPr="00EB3222">
        <w:rPr>
          <w:szCs w:val="20"/>
        </w:rPr>
        <w:t>Support: Sony, ZTE, Samsung, Nokia, NSB, CATT</w:t>
      </w:r>
    </w:p>
    <w:p w:rsidR="009A416D" w:rsidRPr="00EB3222" w:rsidRDefault="00693DDD">
      <w:pPr>
        <w:numPr>
          <w:ilvl w:val="0"/>
          <w:numId w:val="22"/>
        </w:numPr>
        <w:adjustRightInd w:val="0"/>
        <w:snapToGrid w:val="0"/>
        <w:spacing w:after="0" w:line="240" w:lineRule="auto"/>
        <w:rPr>
          <w:szCs w:val="20"/>
        </w:rPr>
      </w:pPr>
      <w:r w:rsidRPr="00EB3222">
        <w:rPr>
          <w:szCs w:val="20"/>
        </w:rPr>
        <w:t xml:space="preserve">Explicit indication is provided by gNB to assist IS evaluations if RLM-RS transmissions did not occur due to LBT failure </w:t>
      </w:r>
    </w:p>
    <w:p w:rsidR="009A416D" w:rsidRPr="00EB3222" w:rsidRDefault="00FC6BC6">
      <w:pPr>
        <w:numPr>
          <w:ilvl w:val="1"/>
          <w:numId w:val="22"/>
        </w:numPr>
        <w:adjustRightInd w:val="0"/>
        <w:snapToGrid w:val="0"/>
        <w:spacing w:after="0" w:line="240" w:lineRule="auto"/>
        <w:rPr>
          <w:szCs w:val="20"/>
        </w:rPr>
      </w:pPr>
      <w:r w:rsidRPr="00EB3222">
        <w:rPr>
          <w:szCs w:val="20"/>
        </w:rPr>
        <w:lastRenderedPageBreak/>
        <w:t>Support: Huawei, HiSi, OPPO</w:t>
      </w:r>
    </w:p>
    <w:p w:rsidR="009A416D" w:rsidRPr="00EB3222" w:rsidRDefault="00693DDD">
      <w:pPr>
        <w:numPr>
          <w:ilvl w:val="1"/>
          <w:numId w:val="22"/>
        </w:numPr>
        <w:adjustRightInd w:val="0"/>
        <w:snapToGrid w:val="0"/>
        <w:spacing w:after="0" w:line="240" w:lineRule="auto"/>
        <w:rPr>
          <w:szCs w:val="20"/>
        </w:rPr>
      </w:pPr>
      <w:r w:rsidRPr="00EB3222">
        <w:rPr>
          <w:szCs w:val="20"/>
        </w:rPr>
        <w:t>Oppose: Nokia, NSB</w:t>
      </w:r>
    </w:p>
    <w:p w:rsidR="009A416D" w:rsidRPr="00EB3222" w:rsidRDefault="00693DDD">
      <w:pPr>
        <w:numPr>
          <w:ilvl w:val="0"/>
          <w:numId w:val="22"/>
        </w:numPr>
        <w:adjustRightInd w:val="0"/>
        <w:snapToGrid w:val="0"/>
        <w:spacing w:after="0" w:line="240" w:lineRule="auto"/>
        <w:rPr>
          <w:szCs w:val="20"/>
        </w:rPr>
      </w:pPr>
      <w:r w:rsidRPr="00EB3222">
        <w:rPr>
          <w:szCs w:val="20"/>
        </w:rPr>
        <w:t>L1 samples outside DMTC window are also used for in-sync evaluations (upon detection of RLM-RS from gNB)</w:t>
      </w:r>
    </w:p>
    <w:p w:rsidR="009A416D" w:rsidRPr="00EB3222" w:rsidRDefault="00693DDD">
      <w:pPr>
        <w:numPr>
          <w:ilvl w:val="1"/>
          <w:numId w:val="22"/>
        </w:numPr>
        <w:adjustRightInd w:val="0"/>
        <w:snapToGrid w:val="0"/>
        <w:spacing w:after="0" w:line="240" w:lineRule="auto"/>
        <w:rPr>
          <w:szCs w:val="20"/>
        </w:rPr>
      </w:pPr>
      <w:r w:rsidRPr="00EB3222">
        <w:rPr>
          <w:szCs w:val="20"/>
        </w:rPr>
        <w:t>Support: Ericsson, LGE (In-Sync is indicated if channel quality of at least one SSB (inc</w:t>
      </w:r>
      <w:r w:rsidR="00FC6BC6" w:rsidRPr="00EB3222">
        <w:rPr>
          <w:szCs w:val="20"/>
        </w:rPr>
        <w:t>luding DRS) is above Qin),</w:t>
      </w:r>
      <w:r w:rsidRPr="00EB3222">
        <w:rPr>
          <w:szCs w:val="20"/>
        </w:rPr>
        <w:t xml:space="preserve"> Qualcomm, Nokia, NSB, Huawei HiSilicon, CATT</w:t>
      </w:r>
    </w:p>
    <w:p w:rsidR="009A416D" w:rsidRPr="00EB3222" w:rsidDel="00F153DE" w:rsidRDefault="00693DDD">
      <w:pPr>
        <w:numPr>
          <w:ilvl w:val="1"/>
          <w:numId w:val="22"/>
        </w:numPr>
        <w:adjustRightInd w:val="0"/>
        <w:snapToGrid w:val="0"/>
        <w:spacing w:after="0" w:line="240" w:lineRule="auto"/>
        <w:rPr>
          <w:del w:id="148" w:author="Zhou, Huayu (周化雨)" w:date="2019-05-14T02:10:00Z"/>
          <w:szCs w:val="20"/>
        </w:rPr>
      </w:pPr>
      <w:del w:id="149" w:author="Zhou, Huayu (周化雨)" w:date="2019-05-14T02:10:00Z">
        <w:r w:rsidRPr="00EB3222" w:rsidDel="00F153DE">
          <w:rPr>
            <w:szCs w:val="20"/>
          </w:rPr>
          <w:delText>Oppose: Spreadtrum</w:delText>
        </w:r>
      </w:del>
    </w:p>
    <w:p w:rsidR="009A416D" w:rsidRPr="00EB3222" w:rsidRDefault="00693DDD">
      <w:pPr>
        <w:numPr>
          <w:ilvl w:val="0"/>
          <w:numId w:val="22"/>
        </w:numPr>
        <w:adjustRightInd w:val="0"/>
        <w:snapToGrid w:val="0"/>
        <w:spacing w:after="0" w:line="240" w:lineRule="auto"/>
        <w:rPr>
          <w:szCs w:val="20"/>
        </w:rPr>
      </w:pPr>
      <w:r w:rsidRPr="00EB3222">
        <w:rPr>
          <w:szCs w:val="20"/>
        </w:rPr>
        <w:t>Indicate a third indicator type (e.g. failed to detect – FTD indication) to higher layers in addition to IS and OOS</w:t>
      </w:r>
    </w:p>
    <w:p w:rsidR="009A416D" w:rsidRPr="00EB3222" w:rsidRDefault="00693DDD">
      <w:pPr>
        <w:numPr>
          <w:ilvl w:val="1"/>
          <w:numId w:val="22"/>
        </w:numPr>
        <w:adjustRightInd w:val="0"/>
        <w:snapToGrid w:val="0"/>
        <w:spacing w:after="0" w:line="240" w:lineRule="auto"/>
        <w:rPr>
          <w:szCs w:val="20"/>
        </w:rPr>
      </w:pPr>
      <w:r w:rsidRPr="00EB3222">
        <w:rPr>
          <w:szCs w:val="20"/>
        </w:rPr>
        <w:t xml:space="preserve">Support: Intel, </w:t>
      </w:r>
      <w:r w:rsidR="00AF272C" w:rsidRPr="00EB3222">
        <w:rPr>
          <w:szCs w:val="20"/>
        </w:rPr>
        <w:t xml:space="preserve">vivo, </w:t>
      </w:r>
      <w:r w:rsidRPr="00EB3222">
        <w:rPr>
          <w:szCs w:val="20"/>
        </w:rPr>
        <w:t>ZTE</w:t>
      </w:r>
    </w:p>
    <w:p w:rsidR="009A416D" w:rsidRPr="00EB3222" w:rsidRDefault="009A416D">
      <w:pPr>
        <w:adjustRightInd w:val="0"/>
        <w:snapToGrid w:val="0"/>
        <w:spacing w:after="0" w:line="240" w:lineRule="auto"/>
        <w:rPr>
          <w:b/>
          <w:szCs w:val="20"/>
          <w:u w:val="single"/>
        </w:rPr>
      </w:pPr>
    </w:p>
    <w:p w:rsidR="009A416D" w:rsidRPr="00EB3222" w:rsidRDefault="00693DDD">
      <w:pPr>
        <w:adjustRightInd w:val="0"/>
        <w:snapToGrid w:val="0"/>
        <w:spacing w:after="0" w:line="240" w:lineRule="auto"/>
        <w:ind w:left="0" w:firstLine="0"/>
        <w:rPr>
          <w:b/>
          <w:szCs w:val="20"/>
          <w:u w:val="single"/>
        </w:rPr>
      </w:pPr>
      <w:r w:rsidRPr="00EB3222">
        <w:rPr>
          <w:b/>
          <w:szCs w:val="20"/>
          <w:u w:val="single"/>
        </w:rPr>
        <w:t>Company views on out-of-sync (OOS) evaluations:</w:t>
      </w:r>
    </w:p>
    <w:p w:rsidR="009A416D" w:rsidRPr="00EB3222" w:rsidRDefault="00693DDD">
      <w:pPr>
        <w:numPr>
          <w:ilvl w:val="0"/>
          <w:numId w:val="22"/>
        </w:numPr>
        <w:adjustRightInd w:val="0"/>
        <w:snapToGrid w:val="0"/>
        <w:spacing w:after="0" w:line="240" w:lineRule="auto"/>
        <w:ind w:left="0" w:firstLine="0"/>
        <w:rPr>
          <w:b/>
          <w:szCs w:val="20"/>
          <w:u w:val="single"/>
        </w:rPr>
      </w:pPr>
      <w:r w:rsidRPr="00EB3222">
        <w:rPr>
          <w:szCs w:val="20"/>
        </w:rPr>
        <w:t>RS outside RLM measurement window are not considered for OOS evaluations.</w:t>
      </w:r>
    </w:p>
    <w:p w:rsidR="009A416D" w:rsidRPr="00EB3222" w:rsidRDefault="00693DDD">
      <w:pPr>
        <w:numPr>
          <w:ilvl w:val="1"/>
          <w:numId w:val="22"/>
        </w:numPr>
        <w:adjustRightInd w:val="0"/>
        <w:snapToGrid w:val="0"/>
        <w:spacing w:after="0" w:line="240" w:lineRule="auto"/>
        <w:rPr>
          <w:szCs w:val="20"/>
        </w:rPr>
      </w:pPr>
      <w:r w:rsidRPr="00EB3222">
        <w:rPr>
          <w:szCs w:val="20"/>
        </w:rPr>
        <w:t>Support: Samsung, Qualcomm, Spreadtrum</w:t>
      </w:r>
      <w:r w:rsidRPr="00EB3222">
        <w:rPr>
          <w:rFonts w:hint="eastAsia"/>
          <w:szCs w:val="20"/>
        </w:rPr>
        <w:t>, ZTE</w:t>
      </w:r>
      <w:r w:rsidRPr="00EB3222">
        <w:rPr>
          <w:szCs w:val="20"/>
        </w:rPr>
        <w:t>, Nokia, NSB</w:t>
      </w:r>
    </w:p>
    <w:p w:rsidR="009A416D" w:rsidRPr="00EB3222" w:rsidRDefault="00693DDD">
      <w:pPr>
        <w:numPr>
          <w:ilvl w:val="1"/>
          <w:numId w:val="22"/>
        </w:numPr>
        <w:adjustRightInd w:val="0"/>
        <w:snapToGrid w:val="0"/>
        <w:spacing w:after="0" w:line="240" w:lineRule="auto"/>
        <w:rPr>
          <w:szCs w:val="20"/>
        </w:rPr>
      </w:pPr>
      <w:r w:rsidRPr="00EB3222">
        <w:rPr>
          <w:szCs w:val="20"/>
        </w:rPr>
        <w:t>Object: Ericsson, Huawei, HiSilicon</w:t>
      </w:r>
    </w:p>
    <w:p w:rsidR="009A416D" w:rsidRPr="00EB3222" w:rsidRDefault="00693DDD">
      <w:pPr>
        <w:numPr>
          <w:ilvl w:val="0"/>
          <w:numId w:val="22"/>
        </w:numPr>
        <w:adjustRightInd w:val="0"/>
        <w:snapToGrid w:val="0"/>
        <w:spacing w:after="0" w:line="240" w:lineRule="auto"/>
        <w:rPr>
          <w:szCs w:val="20"/>
        </w:rPr>
      </w:pPr>
      <w:r w:rsidRPr="00EB3222">
        <w:rPr>
          <w:szCs w:val="20"/>
        </w:rPr>
        <w:t>Network provides explicit indication if RLM-RS was not transmitted to assist OOS evaluations</w:t>
      </w:r>
    </w:p>
    <w:p w:rsidR="009A416D" w:rsidRPr="00EB3222" w:rsidRDefault="00FC6BC6">
      <w:pPr>
        <w:numPr>
          <w:ilvl w:val="1"/>
          <w:numId w:val="22"/>
        </w:numPr>
        <w:adjustRightInd w:val="0"/>
        <w:snapToGrid w:val="0"/>
        <w:spacing w:after="0" w:line="240" w:lineRule="auto"/>
        <w:rPr>
          <w:szCs w:val="20"/>
        </w:rPr>
      </w:pPr>
      <w:r w:rsidRPr="00EB3222">
        <w:rPr>
          <w:szCs w:val="20"/>
        </w:rPr>
        <w:t xml:space="preserve">Support: </w:t>
      </w:r>
      <w:r w:rsidR="00366906" w:rsidRPr="00EB3222">
        <w:rPr>
          <w:szCs w:val="20"/>
        </w:rPr>
        <w:t>Huawei, HiSilicon</w:t>
      </w:r>
    </w:p>
    <w:p w:rsidR="00584C80" w:rsidRPr="00EB3222" w:rsidRDefault="00584C80">
      <w:pPr>
        <w:numPr>
          <w:ilvl w:val="1"/>
          <w:numId w:val="22"/>
        </w:numPr>
        <w:adjustRightInd w:val="0"/>
        <w:snapToGrid w:val="0"/>
        <w:spacing w:after="0" w:line="240" w:lineRule="auto"/>
        <w:rPr>
          <w:szCs w:val="20"/>
        </w:rPr>
      </w:pPr>
      <w:r w:rsidRPr="00EB3222">
        <w:rPr>
          <w:szCs w:val="20"/>
        </w:rPr>
        <w:t>Oppose: Nokia, NSB</w:t>
      </w:r>
    </w:p>
    <w:p w:rsidR="009A416D" w:rsidRPr="00EB3222" w:rsidRDefault="00693DDD">
      <w:pPr>
        <w:numPr>
          <w:ilvl w:val="0"/>
          <w:numId w:val="22"/>
        </w:numPr>
        <w:adjustRightInd w:val="0"/>
        <w:snapToGrid w:val="0"/>
        <w:spacing w:after="0" w:line="240" w:lineRule="auto"/>
        <w:rPr>
          <w:szCs w:val="20"/>
        </w:rPr>
      </w:pPr>
      <w:r w:rsidRPr="00EB3222">
        <w:rPr>
          <w:szCs w:val="20"/>
        </w:rPr>
        <w:t>The out-of-sync indication criterion should be enhanced considering the configured RLM-RS may be blocked, i.e., missing RLM-RS should not be treated as equivalent to OOS</w:t>
      </w:r>
    </w:p>
    <w:p w:rsidR="009A416D" w:rsidRPr="00EB3222" w:rsidRDefault="00693DDD">
      <w:pPr>
        <w:numPr>
          <w:ilvl w:val="1"/>
          <w:numId w:val="22"/>
        </w:numPr>
        <w:adjustRightInd w:val="0"/>
        <w:snapToGrid w:val="0"/>
        <w:spacing w:after="0" w:line="240" w:lineRule="auto"/>
        <w:rPr>
          <w:szCs w:val="20"/>
          <w:lang w:val="fr-CA"/>
        </w:rPr>
      </w:pPr>
      <w:r w:rsidRPr="00EB3222">
        <w:rPr>
          <w:szCs w:val="20"/>
          <w:lang w:val="fr-CA"/>
        </w:rPr>
        <w:t xml:space="preserve">Support: Ericsson, vivo, OPPO, ZTE, Qualcomm, </w:t>
      </w:r>
    </w:p>
    <w:p w:rsidR="009A416D" w:rsidRPr="00EB3222" w:rsidRDefault="00693DDD">
      <w:pPr>
        <w:numPr>
          <w:ilvl w:val="1"/>
          <w:numId w:val="22"/>
        </w:numPr>
        <w:adjustRightInd w:val="0"/>
        <w:snapToGrid w:val="0"/>
        <w:spacing w:after="0" w:line="240" w:lineRule="auto"/>
        <w:rPr>
          <w:szCs w:val="20"/>
          <w:lang w:val="en-GB"/>
        </w:rPr>
      </w:pPr>
      <w:r w:rsidRPr="00EB3222">
        <w:rPr>
          <w:szCs w:val="20"/>
          <w:lang w:val="en-GB"/>
        </w:rPr>
        <w:t>[Huawei, HiSi] RLM-RS not transmitted should be excluded from OOS counting.</w:t>
      </w:r>
    </w:p>
    <w:p w:rsidR="009A416D" w:rsidRPr="00EB3222" w:rsidRDefault="00693DDD">
      <w:pPr>
        <w:numPr>
          <w:ilvl w:val="0"/>
          <w:numId w:val="22"/>
        </w:numPr>
        <w:adjustRightInd w:val="0"/>
        <w:snapToGrid w:val="0"/>
        <w:spacing w:after="0" w:line="240" w:lineRule="auto"/>
        <w:rPr>
          <w:szCs w:val="20"/>
        </w:rPr>
      </w:pPr>
      <w:r w:rsidRPr="00EB3222">
        <w:rPr>
          <w:szCs w:val="20"/>
        </w:rPr>
        <w:t xml:space="preserve">Declare </w:t>
      </w:r>
      <w:bookmarkStart w:id="150" w:name="OLE_LINK1"/>
      <w:r w:rsidRPr="00EB3222">
        <w:rPr>
          <w:szCs w:val="20"/>
        </w:rPr>
        <w:t>RLF if RLM-RSs have not been successfully detected for a period of time</w:t>
      </w:r>
      <w:bookmarkEnd w:id="150"/>
      <w:r w:rsidRPr="00EB3222">
        <w:rPr>
          <w:szCs w:val="20"/>
        </w:rPr>
        <w:t xml:space="preserve"> or if UL LBT fails persistently</w:t>
      </w:r>
    </w:p>
    <w:p w:rsidR="009A416D" w:rsidRPr="00EB3222" w:rsidRDefault="00693DDD">
      <w:pPr>
        <w:numPr>
          <w:ilvl w:val="1"/>
          <w:numId w:val="22"/>
        </w:numPr>
        <w:adjustRightInd w:val="0"/>
        <w:snapToGrid w:val="0"/>
        <w:spacing w:after="0" w:line="240" w:lineRule="auto"/>
        <w:rPr>
          <w:szCs w:val="20"/>
        </w:rPr>
      </w:pPr>
      <w:r w:rsidRPr="00EB3222">
        <w:rPr>
          <w:szCs w:val="20"/>
        </w:rPr>
        <w:t>Support: Ericsson, LGE (high traffic load scenario)</w:t>
      </w:r>
      <w:r w:rsidRPr="00EB3222">
        <w:rPr>
          <w:rFonts w:hint="eastAsia"/>
          <w:szCs w:val="20"/>
        </w:rPr>
        <w:t>, ZTE (</w:t>
      </w:r>
      <w:r w:rsidRPr="00EB3222">
        <w:rPr>
          <w:szCs w:val="20"/>
        </w:rPr>
        <w:t>RLF if RLM-RSs have not been successfully detected for a period of time</w:t>
      </w:r>
      <w:r w:rsidRPr="00EB3222">
        <w:rPr>
          <w:rFonts w:hint="eastAsia"/>
          <w:szCs w:val="20"/>
        </w:rPr>
        <w:t>)</w:t>
      </w:r>
      <w:r w:rsidRPr="00EB3222">
        <w:rPr>
          <w:szCs w:val="20"/>
        </w:rPr>
        <w:t>, Sanechips, Qualcomm</w:t>
      </w:r>
    </w:p>
    <w:p w:rsidR="009A416D" w:rsidRPr="00EB3222" w:rsidRDefault="00693DDD">
      <w:pPr>
        <w:pStyle w:val="ListParagraph"/>
        <w:widowControl w:val="0"/>
        <w:numPr>
          <w:ilvl w:val="0"/>
          <w:numId w:val="22"/>
        </w:numPr>
        <w:adjustRightInd w:val="0"/>
        <w:snapToGrid w:val="0"/>
        <w:spacing w:after="0" w:line="240" w:lineRule="auto"/>
        <w:rPr>
          <w:rFonts w:eastAsia="Malgun Gothic"/>
          <w:szCs w:val="20"/>
          <w:lang w:eastAsia="ko-KR"/>
        </w:rPr>
      </w:pPr>
      <w:r w:rsidRPr="00EB3222">
        <w:rPr>
          <w:rFonts w:eastAsia="Malgun Gothic"/>
          <w:szCs w:val="20"/>
          <w:lang w:eastAsia="ko-KR"/>
        </w:rPr>
        <w:t>New metric for RLM should be introduced to reduce the false-alarm in RLM/RLF.</w:t>
      </w:r>
    </w:p>
    <w:p w:rsidR="009A416D" w:rsidRPr="00EB3222" w:rsidRDefault="00693DDD">
      <w:pPr>
        <w:pStyle w:val="ListParagraph"/>
        <w:numPr>
          <w:ilvl w:val="1"/>
          <w:numId w:val="22"/>
        </w:numPr>
      </w:pPr>
      <w:r w:rsidRPr="00EB3222">
        <w:t>Support: OPPO</w:t>
      </w:r>
      <w:bookmarkStart w:id="151" w:name="OLE_LINK2"/>
      <w:r w:rsidRPr="00EB3222">
        <w:rPr>
          <w:rFonts w:hint="eastAsia"/>
        </w:rPr>
        <w:t>, ZTE (to reduce the impacts of LBT failure)</w:t>
      </w:r>
    </w:p>
    <w:p w:rsidR="00CF03E4" w:rsidRPr="00EB3222" w:rsidRDefault="00CF03E4">
      <w:pPr>
        <w:pStyle w:val="ListParagraph"/>
        <w:numPr>
          <w:ilvl w:val="1"/>
          <w:numId w:val="22"/>
        </w:numPr>
      </w:pPr>
      <w:r w:rsidRPr="00EB3222">
        <w:t>Leave to RAN2/RAN4: Spreadtrum</w:t>
      </w:r>
    </w:p>
    <w:p w:rsidR="009A416D" w:rsidRPr="00EB3222" w:rsidRDefault="00693DDD">
      <w:pPr>
        <w:pStyle w:val="ListParagraph"/>
        <w:numPr>
          <w:ilvl w:val="0"/>
          <w:numId w:val="22"/>
        </w:numPr>
      </w:pPr>
      <w:r w:rsidRPr="00EB3222">
        <w:t>UE could update its timer (e.g. N310) based on the gNB’s indication by reporting non-detected RLM RS</w:t>
      </w:r>
    </w:p>
    <w:p w:rsidR="009A416D" w:rsidRPr="00EB3222" w:rsidRDefault="00693DDD">
      <w:pPr>
        <w:pStyle w:val="ListParagraph"/>
        <w:numPr>
          <w:ilvl w:val="1"/>
          <w:numId w:val="22"/>
        </w:numPr>
      </w:pPr>
      <w:r w:rsidRPr="00EB3222">
        <w:t>Support: Huawei, HiSilicon</w:t>
      </w:r>
    </w:p>
    <w:bookmarkEnd w:id="151"/>
    <w:p w:rsidR="009A416D" w:rsidRPr="00EB3222" w:rsidRDefault="00693DDD">
      <w:pPr>
        <w:adjustRightInd w:val="0"/>
        <w:snapToGrid w:val="0"/>
        <w:spacing w:after="0" w:line="240" w:lineRule="auto"/>
        <w:rPr>
          <w:b/>
          <w:szCs w:val="20"/>
          <w:u w:val="single"/>
        </w:rPr>
      </w:pPr>
      <w:r w:rsidRPr="00EB3222">
        <w:rPr>
          <w:b/>
          <w:szCs w:val="20"/>
          <w:u w:val="single"/>
        </w:rPr>
        <w:t>Other issues:</w:t>
      </w:r>
    </w:p>
    <w:p w:rsidR="009A416D" w:rsidRPr="00EB3222" w:rsidRDefault="00693DDD">
      <w:pPr>
        <w:pStyle w:val="ListParagraph"/>
        <w:numPr>
          <w:ilvl w:val="0"/>
          <w:numId w:val="29"/>
        </w:numPr>
        <w:adjustRightInd w:val="0"/>
        <w:snapToGrid w:val="0"/>
        <w:spacing w:after="0" w:line="240" w:lineRule="auto"/>
        <w:rPr>
          <w:szCs w:val="20"/>
        </w:rPr>
      </w:pPr>
      <w:r w:rsidRPr="00EB3222">
        <w:rPr>
          <w:szCs w:val="20"/>
        </w:rPr>
        <w:t>Consider mechanisms of aperiodic TRS triggering as part of DRS with low DCI overhead, e.g., broadcast or group-cast TRS trigger: Intel</w:t>
      </w:r>
    </w:p>
    <w:p w:rsidR="009A416D" w:rsidRPr="00EB3222" w:rsidRDefault="00693DDD">
      <w:pPr>
        <w:pStyle w:val="ListParagraph"/>
        <w:numPr>
          <w:ilvl w:val="0"/>
          <w:numId w:val="29"/>
        </w:numPr>
        <w:adjustRightInd w:val="0"/>
        <w:snapToGrid w:val="0"/>
        <w:spacing w:after="0" w:line="240" w:lineRule="auto"/>
        <w:rPr>
          <w:szCs w:val="20"/>
        </w:rPr>
      </w:pPr>
      <w:r w:rsidRPr="00EB3222">
        <w:rPr>
          <w:szCs w:val="20"/>
        </w:rPr>
        <w:t>Support CSI-RS transmission scheme for RLM which keeps the periodicity as long as possible regardless of LBT failure, especially considering when the CSI-RS transmission bandwidth is wider than bandwidth for LBT: LGE</w:t>
      </w:r>
    </w:p>
    <w:p w:rsidR="009A416D" w:rsidRPr="00EB3222" w:rsidRDefault="00693DDD">
      <w:pPr>
        <w:pStyle w:val="ListParagraph"/>
        <w:numPr>
          <w:ilvl w:val="0"/>
          <w:numId w:val="29"/>
        </w:numPr>
        <w:adjustRightInd w:val="0"/>
        <w:snapToGrid w:val="0"/>
        <w:spacing w:after="0" w:line="240" w:lineRule="auto"/>
        <w:rPr>
          <w:szCs w:val="20"/>
        </w:rPr>
      </w:pPr>
      <w:r w:rsidRPr="00EB3222">
        <w:rPr>
          <w:szCs w:val="20"/>
        </w:rPr>
        <w:t>Support explicit configuration of the Serving Cell SMTC window duration associated with the serving cell parameters ssb-PositionsInBurst and ssb-PeriodicityServingCell: Ericsson</w:t>
      </w:r>
    </w:p>
    <w:p w:rsidR="00EC1863" w:rsidRPr="00EB3222" w:rsidRDefault="00EC1863" w:rsidP="00EC1863">
      <w:pPr>
        <w:pStyle w:val="ListParagraph"/>
        <w:numPr>
          <w:ilvl w:val="0"/>
          <w:numId w:val="29"/>
        </w:numPr>
        <w:adjustRightInd w:val="0"/>
        <w:snapToGrid w:val="0"/>
        <w:spacing w:after="0" w:line="240" w:lineRule="auto"/>
        <w:rPr>
          <w:szCs w:val="20"/>
        </w:rPr>
      </w:pPr>
      <w:r w:rsidRPr="00EB3222">
        <w:rPr>
          <w:szCs w:val="20"/>
        </w:rPr>
        <w:t>UE determines the presence of RLM-RS based on DL transmission burst and COT indication from the gNB: InterDigital</w:t>
      </w:r>
    </w:p>
    <w:p w:rsidR="00584C80" w:rsidRPr="00EB3222" w:rsidRDefault="00584C80" w:rsidP="00584C80">
      <w:pPr>
        <w:pStyle w:val="ListParagraph"/>
        <w:numPr>
          <w:ilvl w:val="0"/>
          <w:numId w:val="29"/>
        </w:numPr>
        <w:adjustRightInd w:val="0"/>
        <w:snapToGrid w:val="0"/>
        <w:spacing w:after="0" w:line="240" w:lineRule="auto"/>
        <w:rPr>
          <w:szCs w:val="20"/>
        </w:rPr>
      </w:pPr>
      <w:r w:rsidRPr="00EB3222">
        <w:rPr>
          <w:szCs w:val="20"/>
        </w:rPr>
        <w:t>RLM measurement should consider the additional opportunistic RLM-RS transmission in one triggered window in the case no RLM-RS sample within the DRS transmission window has been detected after a pre-defined time duration: Nokia, NSB</w:t>
      </w:r>
    </w:p>
    <w:p w:rsidR="009A416D" w:rsidRPr="00EB3222" w:rsidRDefault="009A416D">
      <w:pPr>
        <w:adjustRightInd w:val="0"/>
        <w:snapToGrid w:val="0"/>
        <w:spacing w:after="0" w:line="240" w:lineRule="auto"/>
        <w:rPr>
          <w:b/>
          <w:szCs w:val="20"/>
          <w:highlight w:val="yellow"/>
          <w:u w:val="single"/>
        </w:rPr>
      </w:pPr>
    </w:p>
    <w:p w:rsidR="009A416D" w:rsidRPr="00EB3222" w:rsidRDefault="009A416D">
      <w:pPr>
        <w:pStyle w:val="ListParagraph"/>
        <w:adjustRightInd w:val="0"/>
        <w:snapToGrid w:val="0"/>
        <w:spacing w:after="0" w:line="240" w:lineRule="auto"/>
        <w:ind w:firstLine="0"/>
        <w:rPr>
          <w:szCs w:val="20"/>
        </w:rPr>
      </w:pPr>
    </w:p>
    <w:p w:rsidR="009A416D" w:rsidRPr="00EB3222" w:rsidRDefault="009A416D">
      <w:pPr>
        <w:pStyle w:val="ListParagraph"/>
        <w:adjustRightInd w:val="0"/>
        <w:snapToGrid w:val="0"/>
        <w:spacing w:after="0" w:line="240" w:lineRule="auto"/>
        <w:ind w:firstLine="0"/>
        <w:rPr>
          <w:szCs w:val="20"/>
        </w:rPr>
      </w:pPr>
    </w:p>
    <w:p w:rsidR="009A416D" w:rsidRPr="00EB3222" w:rsidRDefault="009A416D">
      <w:pPr>
        <w:adjustRightInd w:val="0"/>
        <w:snapToGrid w:val="0"/>
        <w:spacing w:after="0" w:line="240" w:lineRule="auto"/>
        <w:rPr>
          <w:szCs w:val="20"/>
        </w:rPr>
      </w:pPr>
    </w:p>
    <w:p w:rsidR="009A416D" w:rsidRPr="00EB3222" w:rsidRDefault="00D56A2B">
      <w:pPr>
        <w:adjustRightInd w:val="0"/>
        <w:snapToGrid w:val="0"/>
        <w:spacing w:after="0" w:line="240" w:lineRule="auto"/>
        <w:rPr>
          <w:szCs w:val="20"/>
        </w:rPr>
      </w:pPr>
      <w:r w:rsidRPr="00D56A2B">
        <w:rPr>
          <w:b/>
          <w:szCs w:val="20"/>
          <w:highlight w:val="green"/>
          <w:u w:val="single"/>
        </w:rPr>
        <w:t>Offline consensus</w:t>
      </w:r>
      <w:r w:rsidR="00693DDD" w:rsidRPr="00EB3222">
        <w:rPr>
          <w:rFonts w:hint="eastAsia"/>
          <w:b/>
          <w:szCs w:val="20"/>
          <w:u w:val="single"/>
        </w:rPr>
        <w:t>:</w:t>
      </w:r>
      <w:r w:rsidR="00693DDD" w:rsidRPr="00EB3222">
        <w:rPr>
          <w:szCs w:val="20"/>
        </w:rPr>
        <w:t xml:space="preserve"> </w:t>
      </w:r>
    </w:p>
    <w:p w:rsidR="00D56A2B" w:rsidRDefault="004E4B63" w:rsidP="00A050C1">
      <w:pPr>
        <w:numPr>
          <w:ilvl w:val="0"/>
          <w:numId w:val="30"/>
        </w:numPr>
        <w:adjustRightInd w:val="0"/>
        <w:snapToGrid w:val="0"/>
        <w:spacing w:after="0" w:line="240" w:lineRule="auto"/>
        <w:rPr>
          <w:szCs w:val="20"/>
        </w:rPr>
      </w:pPr>
      <w:r>
        <w:rPr>
          <w:szCs w:val="20"/>
        </w:rPr>
        <w:t>F</w:t>
      </w:r>
      <w:r w:rsidRPr="004E4B63">
        <w:rPr>
          <w:szCs w:val="20"/>
        </w:rPr>
        <w:t>or SSB-based RLM</w:t>
      </w:r>
      <w:r>
        <w:rPr>
          <w:szCs w:val="20"/>
        </w:rPr>
        <w:t>,</w:t>
      </w:r>
      <w:r w:rsidRPr="004E4B63">
        <w:rPr>
          <w:szCs w:val="20"/>
        </w:rPr>
        <w:t xml:space="preserve"> </w:t>
      </w:r>
      <w:r w:rsidR="00693DDD" w:rsidRPr="004E4B63">
        <w:rPr>
          <w:szCs w:val="20"/>
        </w:rPr>
        <w:t>UE may assume the RLM measurement window to be the same as the DRS transmission window</w:t>
      </w:r>
      <w:r w:rsidR="00D56A2B">
        <w:rPr>
          <w:szCs w:val="20"/>
        </w:rPr>
        <w:t>.</w:t>
      </w:r>
    </w:p>
    <w:p w:rsidR="004E4B63" w:rsidRDefault="00D56A2B" w:rsidP="00D56A2B">
      <w:pPr>
        <w:numPr>
          <w:ilvl w:val="1"/>
          <w:numId w:val="30"/>
        </w:numPr>
        <w:adjustRightInd w:val="0"/>
        <w:snapToGrid w:val="0"/>
        <w:spacing w:after="0" w:line="240" w:lineRule="auto"/>
        <w:rPr>
          <w:szCs w:val="20"/>
        </w:rPr>
      </w:pPr>
      <w:r>
        <w:rPr>
          <w:szCs w:val="20"/>
        </w:rPr>
        <w:t xml:space="preserve">This implies </w:t>
      </w:r>
      <w:r w:rsidRPr="00EB3222">
        <w:t>SSB</w:t>
      </w:r>
      <w:r>
        <w:t>-based RLM-RS</w:t>
      </w:r>
      <w:r w:rsidRPr="00EB3222">
        <w:t xml:space="preserve"> can</w:t>
      </w:r>
      <w:r>
        <w:t>not</w:t>
      </w:r>
      <w:r w:rsidRPr="00EB3222">
        <w:t xml:space="preserve"> fall outside the measurement window</w:t>
      </w:r>
      <w:r w:rsidR="00693DDD" w:rsidRPr="004E4B63">
        <w:rPr>
          <w:szCs w:val="20"/>
        </w:rPr>
        <w:t xml:space="preserve"> </w:t>
      </w:r>
    </w:p>
    <w:p w:rsidR="004E4B63" w:rsidRDefault="004E4B63" w:rsidP="004E4B63">
      <w:pPr>
        <w:numPr>
          <w:ilvl w:val="1"/>
          <w:numId w:val="30"/>
        </w:numPr>
        <w:adjustRightInd w:val="0"/>
        <w:snapToGrid w:val="0"/>
        <w:spacing w:after="0" w:line="240" w:lineRule="auto"/>
        <w:rPr>
          <w:szCs w:val="20"/>
        </w:rPr>
      </w:pPr>
      <w:r>
        <w:rPr>
          <w:szCs w:val="20"/>
        </w:rPr>
        <w:t>FFS: Whether and how DRS transmission window is configured to the UE</w:t>
      </w:r>
    </w:p>
    <w:p w:rsidR="00D56A2B" w:rsidRDefault="00D56A2B" w:rsidP="00D56A2B">
      <w:pPr>
        <w:adjustRightInd w:val="0"/>
        <w:snapToGrid w:val="0"/>
        <w:spacing w:after="0" w:line="240" w:lineRule="auto"/>
        <w:rPr>
          <w:szCs w:val="20"/>
        </w:rPr>
      </w:pPr>
    </w:p>
    <w:p w:rsidR="00D56A2B" w:rsidRDefault="00D56A2B" w:rsidP="00D56A2B">
      <w:pPr>
        <w:adjustRightInd w:val="0"/>
        <w:snapToGrid w:val="0"/>
        <w:spacing w:after="0" w:line="240" w:lineRule="auto"/>
        <w:rPr>
          <w:szCs w:val="20"/>
        </w:rPr>
      </w:pPr>
    </w:p>
    <w:p w:rsidR="00D56A2B" w:rsidRDefault="00D56A2B" w:rsidP="00D56A2B">
      <w:pPr>
        <w:adjustRightInd w:val="0"/>
        <w:snapToGrid w:val="0"/>
        <w:spacing w:after="0" w:line="240" w:lineRule="auto"/>
        <w:rPr>
          <w:szCs w:val="20"/>
        </w:rPr>
      </w:pPr>
    </w:p>
    <w:p w:rsidR="00D56A2B" w:rsidRDefault="00D56A2B" w:rsidP="00D56A2B">
      <w:pPr>
        <w:adjustRightInd w:val="0"/>
        <w:snapToGrid w:val="0"/>
        <w:spacing w:after="0" w:line="240" w:lineRule="auto"/>
        <w:rPr>
          <w:szCs w:val="20"/>
        </w:rPr>
      </w:pPr>
    </w:p>
    <w:p w:rsidR="00D56A2B" w:rsidRDefault="00D56A2B" w:rsidP="00D56A2B">
      <w:pPr>
        <w:adjustRightInd w:val="0"/>
        <w:snapToGrid w:val="0"/>
        <w:spacing w:after="0" w:line="240" w:lineRule="auto"/>
        <w:rPr>
          <w:szCs w:val="20"/>
        </w:rPr>
      </w:pPr>
    </w:p>
    <w:p w:rsidR="00D56A2B" w:rsidRDefault="00D56A2B" w:rsidP="00D56A2B">
      <w:pPr>
        <w:adjustRightInd w:val="0"/>
        <w:snapToGrid w:val="0"/>
        <w:spacing w:after="0" w:line="240" w:lineRule="auto"/>
        <w:rPr>
          <w:szCs w:val="20"/>
        </w:rPr>
      </w:pPr>
    </w:p>
    <w:p w:rsidR="00D56A2B" w:rsidRDefault="00D56A2B" w:rsidP="00D56A2B">
      <w:pPr>
        <w:adjustRightInd w:val="0"/>
        <w:snapToGrid w:val="0"/>
        <w:spacing w:after="0" w:line="240" w:lineRule="auto"/>
        <w:rPr>
          <w:szCs w:val="20"/>
        </w:rPr>
      </w:pPr>
    </w:p>
    <w:p w:rsidR="00D56A2B" w:rsidRDefault="00D56A2B" w:rsidP="00D56A2B">
      <w:pPr>
        <w:adjustRightInd w:val="0"/>
        <w:snapToGrid w:val="0"/>
        <w:spacing w:after="0" w:line="240" w:lineRule="auto"/>
        <w:rPr>
          <w:szCs w:val="20"/>
        </w:rPr>
      </w:pPr>
    </w:p>
    <w:p w:rsidR="00D56A2B" w:rsidRDefault="00D56A2B" w:rsidP="00D56A2B">
      <w:pPr>
        <w:adjustRightInd w:val="0"/>
        <w:snapToGrid w:val="0"/>
        <w:spacing w:after="0" w:line="240" w:lineRule="auto"/>
        <w:rPr>
          <w:szCs w:val="20"/>
        </w:rPr>
      </w:pPr>
    </w:p>
    <w:p w:rsidR="00D56A2B" w:rsidRDefault="00D56A2B" w:rsidP="00D56A2B">
      <w:pPr>
        <w:adjustRightInd w:val="0"/>
        <w:snapToGrid w:val="0"/>
        <w:spacing w:after="0" w:line="240" w:lineRule="auto"/>
        <w:rPr>
          <w:szCs w:val="20"/>
        </w:rPr>
      </w:pPr>
    </w:p>
    <w:p w:rsidR="00D56A2B" w:rsidRDefault="00D56A2B" w:rsidP="00D56A2B">
      <w:pPr>
        <w:adjustRightInd w:val="0"/>
        <w:snapToGrid w:val="0"/>
        <w:spacing w:after="0" w:line="240" w:lineRule="auto"/>
        <w:rPr>
          <w:szCs w:val="20"/>
        </w:rPr>
      </w:pPr>
    </w:p>
    <w:p w:rsidR="00D56A2B" w:rsidRDefault="00D56A2B" w:rsidP="00D56A2B">
      <w:pPr>
        <w:adjustRightInd w:val="0"/>
        <w:snapToGrid w:val="0"/>
        <w:spacing w:after="0" w:line="240" w:lineRule="auto"/>
        <w:rPr>
          <w:szCs w:val="20"/>
        </w:rPr>
      </w:pPr>
    </w:p>
    <w:p w:rsidR="00D56A2B" w:rsidRDefault="00D56A2B" w:rsidP="00D56A2B">
      <w:pPr>
        <w:adjustRightInd w:val="0"/>
        <w:snapToGrid w:val="0"/>
        <w:spacing w:after="0" w:line="240" w:lineRule="auto"/>
        <w:rPr>
          <w:szCs w:val="20"/>
        </w:rPr>
      </w:pPr>
    </w:p>
    <w:p w:rsidR="00D56A2B" w:rsidRDefault="00D56A2B" w:rsidP="00D56A2B">
      <w:pPr>
        <w:adjustRightInd w:val="0"/>
        <w:snapToGrid w:val="0"/>
        <w:spacing w:after="0" w:line="240" w:lineRule="auto"/>
        <w:rPr>
          <w:szCs w:val="20"/>
        </w:rPr>
      </w:pPr>
    </w:p>
    <w:p w:rsidR="00D56A2B" w:rsidRPr="004E4B63" w:rsidRDefault="00D56A2B" w:rsidP="00D56A2B">
      <w:pPr>
        <w:adjustRightInd w:val="0"/>
        <w:snapToGrid w:val="0"/>
        <w:spacing w:after="0" w:line="240" w:lineRule="auto"/>
        <w:rPr>
          <w:szCs w:val="20"/>
        </w:rPr>
      </w:pPr>
    </w:p>
    <w:p w:rsidR="004E4B63" w:rsidRPr="00EB3222" w:rsidRDefault="004E4B63" w:rsidP="004E4B63">
      <w:pPr>
        <w:adjustRightInd w:val="0"/>
        <w:snapToGrid w:val="0"/>
        <w:spacing w:after="0" w:line="240" w:lineRule="auto"/>
        <w:rPr>
          <w:szCs w:val="20"/>
        </w:rPr>
      </w:pPr>
    </w:p>
    <w:p w:rsidR="009A416D" w:rsidRPr="00EB3222" w:rsidRDefault="004E4B63">
      <w:pPr>
        <w:numPr>
          <w:ilvl w:val="0"/>
          <w:numId w:val="31"/>
        </w:numPr>
        <w:adjustRightInd w:val="0"/>
        <w:snapToGrid w:val="0"/>
        <w:spacing w:after="0" w:line="240" w:lineRule="auto"/>
        <w:rPr>
          <w:szCs w:val="20"/>
        </w:rPr>
      </w:pPr>
      <w:r>
        <w:rPr>
          <w:szCs w:val="20"/>
        </w:rPr>
        <w:t>Samples outside the RLM measurement window</w:t>
      </w:r>
      <w:r w:rsidR="00693DDD" w:rsidRPr="00EB3222">
        <w:rPr>
          <w:szCs w:val="20"/>
        </w:rPr>
        <w:t xml:space="preserve"> are not considered for OOS evaluations.</w:t>
      </w:r>
    </w:p>
    <w:p w:rsidR="009A416D" w:rsidRDefault="00693DDD">
      <w:pPr>
        <w:numPr>
          <w:ilvl w:val="1"/>
          <w:numId w:val="31"/>
        </w:numPr>
        <w:adjustRightInd w:val="0"/>
        <w:snapToGrid w:val="0"/>
        <w:spacing w:after="0" w:line="240" w:lineRule="auto"/>
        <w:rPr>
          <w:szCs w:val="20"/>
        </w:rPr>
      </w:pPr>
      <w:r w:rsidRPr="00EB3222">
        <w:rPr>
          <w:szCs w:val="20"/>
        </w:rPr>
        <w:t>FFS: Consideration for IS evaluations</w:t>
      </w:r>
    </w:p>
    <w:p w:rsidR="004E4B63" w:rsidRPr="00EB3222" w:rsidRDefault="004E4B63" w:rsidP="004E4B63">
      <w:pPr>
        <w:adjustRightInd w:val="0"/>
        <w:snapToGrid w:val="0"/>
        <w:spacing w:after="0" w:line="240" w:lineRule="auto"/>
        <w:rPr>
          <w:szCs w:val="20"/>
        </w:rPr>
      </w:pPr>
    </w:p>
    <w:p w:rsidR="009A416D" w:rsidRPr="00EB3222" w:rsidRDefault="00693DDD">
      <w:pPr>
        <w:numPr>
          <w:ilvl w:val="0"/>
          <w:numId w:val="31"/>
        </w:numPr>
        <w:adjustRightInd w:val="0"/>
        <w:snapToGrid w:val="0"/>
        <w:spacing w:after="0" w:line="240" w:lineRule="auto"/>
        <w:rPr>
          <w:szCs w:val="20"/>
        </w:rPr>
      </w:pPr>
      <w:r w:rsidRPr="00EB3222">
        <w:rPr>
          <w:szCs w:val="20"/>
        </w:rPr>
        <w:t>Non-detected RLM-RS should not be treated as equivalent to OOS since they may have not been transmitted due to LBT failure</w:t>
      </w:r>
    </w:p>
    <w:p w:rsidR="009A416D" w:rsidRPr="00EB3222" w:rsidRDefault="00693DDD">
      <w:pPr>
        <w:numPr>
          <w:ilvl w:val="1"/>
          <w:numId w:val="31"/>
        </w:numPr>
        <w:adjustRightInd w:val="0"/>
        <w:snapToGrid w:val="0"/>
        <w:spacing w:after="0" w:line="240" w:lineRule="auto"/>
        <w:rPr>
          <w:szCs w:val="20"/>
        </w:rPr>
      </w:pPr>
      <w:r w:rsidRPr="00EB3222">
        <w:rPr>
          <w:szCs w:val="20"/>
        </w:rPr>
        <w:t>FFS: Enhancements for OOS criterion that account for missing RLM-RS</w:t>
      </w:r>
    </w:p>
    <w:p w:rsidR="009A416D" w:rsidRPr="00EB3222" w:rsidRDefault="00693DDD">
      <w:pPr>
        <w:numPr>
          <w:ilvl w:val="1"/>
          <w:numId w:val="31"/>
        </w:numPr>
        <w:adjustRightInd w:val="0"/>
        <w:snapToGrid w:val="0"/>
        <w:spacing w:after="0" w:line="240" w:lineRule="auto"/>
        <w:rPr>
          <w:szCs w:val="20"/>
        </w:rPr>
      </w:pPr>
      <w:r w:rsidRPr="00EB3222">
        <w:rPr>
          <w:szCs w:val="20"/>
        </w:rPr>
        <w:t>FFS: The need for new RLF conditions that take missing RLM-RS or UL LBT into account</w:t>
      </w:r>
    </w:p>
    <w:p w:rsidR="009A416D" w:rsidRPr="00EB3222" w:rsidRDefault="009A416D">
      <w:pPr>
        <w:pStyle w:val="ListParagraph"/>
        <w:adjustRightInd w:val="0"/>
        <w:snapToGrid w:val="0"/>
        <w:spacing w:after="0" w:line="240" w:lineRule="auto"/>
        <w:ind w:firstLine="0"/>
        <w:rPr>
          <w:szCs w:val="20"/>
        </w:rPr>
      </w:pPr>
    </w:p>
    <w:p w:rsidR="009A416D" w:rsidRPr="00EB3222" w:rsidRDefault="009A416D">
      <w:pPr>
        <w:pStyle w:val="ListParagraph"/>
        <w:adjustRightInd w:val="0"/>
        <w:snapToGrid w:val="0"/>
        <w:spacing w:after="0" w:line="240" w:lineRule="auto"/>
        <w:ind w:firstLine="0"/>
        <w:rPr>
          <w:szCs w:val="20"/>
        </w:rPr>
      </w:pPr>
    </w:p>
    <w:p w:rsidR="009A416D" w:rsidRPr="00EB3222" w:rsidRDefault="00693DDD">
      <w:pPr>
        <w:pStyle w:val="Heading1"/>
        <w:numPr>
          <w:ilvl w:val="0"/>
          <w:numId w:val="0"/>
        </w:numPr>
        <w:adjustRightInd w:val="0"/>
        <w:snapToGrid w:val="0"/>
        <w:spacing w:before="0" w:after="0" w:line="240" w:lineRule="auto"/>
        <w:ind w:left="432" w:hanging="432"/>
        <w:rPr>
          <w:sz w:val="20"/>
          <w:szCs w:val="20"/>
        </w:rPr>
      </w:pPr>
      <w:r w:rsidRPr="00EB3222">
        <w:rPr>
          <w:sz w:val="20"/>
          <w:szCs w:val="20"/>
        </w:rPr>
        <w:t>References</w:t>
      </w:r>
    </w:p>
    <w:p w:rsidR="00DA2AD9" w:rsidRPr="00EB3222" w:rsidRDefault="00DA2AD9" w:rsidP="00DA2AD9">
      <w:pPr>
        <w:pStyle w:val="ListParagraph"/>
        <w:numPr>
          <w:ilvl w:val="0"/>
          <w:numId w:val="32"/>
        </w:numPr>
      </w:pPr>
      <w:bookmarkStart w:id="152" w:name="_Ref5000696"/>
      <w:r w:rsidRPr="00EB3222">
        <w:t>R1-1905952</w:t>
      </w:r>
      <w:r w:rsidRPr="00EB3222">
        <w:tab/>
        <w:t>Discussion on enhancement of the initial access procedure for NR-U</w:t>
      </w:r>
      <w:r w:rsidRPr="00EB3222">
        <w:tab/>
        <w:t>ZTE, Sanechips</w:t>
      </w:r>
    </w:p>
    <w:p w:rsidR="00DA2AD9" w:rsidRPr="00EB3222" w:rsidRDefault="00DA2AD9" w:rsidP="00DA2AD9">
      <w:pPr>
        <w:pStyle w:val="ListParagraph"/>
        <w:numPr>
          <w:ilvl w:val="0"/>
          <w:numId w:val="32"/>
        </w:numPr>
      </w:pPr>
      <w:r w:rsidRPr="00EB3222">
        <w:t>R1-1906045</w:t>
      </w:r>
      <w:r w:rsidRPr="00EB3222">
        <w:tab/>
        <w:t>Initial access in NR unlicensed</w:t>
      </w:r>
      <w:r w:rsidRPr="00EB3222">
        <w:tab/>
        <w:t>Huawei, HiSilicon</w:t>
      </w:r>
    </w:p>
    <w:p w:rsidR="00DA2AD9" w:rsidRPr="00EB3222" w:rsidRDefault="00DA2AD9" w:rsidP="00DA2AD9">
      <w:pPr>
        <w:pStyle w:val="ListParagraph"/>
        <w:numPr>
          <w:ilvl w:val="0"/>
          <w:numId w:val="32"/>
        </w:numPr>
      </w:pPr>
      <w:r w:rsidRPr="00EB3222">
        <w:t>R1-1906084</w:t>
      </w:r>
      <w:r w:rsidRPr="00EB3222">
        <w:tab/>
        <w:t>PRACH resource enhancement for NR-U</w:t>
      </w:r>
      <w:r w:rsidRPr="00EB3222">
        <w:tab/>
        <w:t>Panasonic Corporation</w:t>
      </w:r>
    </w:p>
    <w:p w:rsidR="00DA2AD9" w:rsidRPr="00EB3222" w:rsidRDefault="00DA2AD9" w:rsidP="00DA2AD9">
      <w:pPr>
        <w:pStyle w:val="ListParagraph"/>
        <w:numPr>
          <w:ilvl w:val="0"/>
          <w:numId w:val="32"/>
        </w:numPr>
      </w:pPr>
      <w:r w:rsidRPr="00EB3222">
        <w:t>R1-1906131</w:t>
      </w:r>
      <w:r w:rsidRPr="00EB3222">
        <w:tab/>
        <w:t>Discussion on initial access procedure for NR-U</w:t>
      </w:r>
      <w:r w:rsidRPr="00EB3222">
        <w:tab/>
        <w:t>vivo</w:t>
      </w:r>
    </w:p>
    <w:p w:rsidR="00DA2AD9" w:rsidRPr="00EB3222" w:rsidRDefault="00DA2AD9" w:rsidP="00DA2AD9">
      <w:pPr>
        <w:pStyle w:val="ListParagraph"/>
        <w:numPr>
          <w:ilvl w:val="0"/>
          <w:numId w:val="32"/>
        </w:numPr>
      </w:pPr>
      <w:r w:rsidRPr="00EB3222">
        <w:t>R1-1906198</w:t>
      </w:r>
      <w:r w:rsidRPr="00EB3222">
        <w:tab/>
        <w:t>Enhancements to initial access procedure for NR-U</w:t>
      </w:r>
      <w:r w:rsidRPr="00EB3222">
        <w:tab/>
        <w:t>NTT DOCOMO, INC.</w:t>
      </w:r>
    </w:p>
    <w:p w:rsidR="00DA2AD9" w:rsidRPr="00EB3222" w:rsidRDefault="00DA2AD9" w:rsidP="00DA2AD9">
      <w:pPr>
        <w:pStyle w:val="ListParagraph"/>
        <w:numPr>
          <w:ilvl w:val="0"/>
          <w:numId w:val="32"/>
        </w:numPr>
      </w:pPr>
      <w:r w:rsidRPr="00EB3222">
        <w:t>R1-1906313</w:t>
      </w:r>
      <w:r w:rsidRPr="00EB3222">
        <w:tab/>
        <w:t>Discussion of NR-U initial access procedure</w:t>
      </w:r>
      <w:r w:rsidRPr="00EB3222">
        <w:tab/>
        <w:t>CATT</w:t>
      </w:r>
    </w:p>
    <w:p w:rsidR="00DA2AD9" w:rsidRPr="00EB3222" w:rsidRDefault="00DA2AD9" w:rsidP="00DA2AD9">
      <w:pPr>
        <w:pStyle w:val="ListParagraph"/>
        <w:numPr>
          <w:ilvl w:val="0"/>
          <w:numId w:val="32"/>
        </w:numPr>
      </w:pPr>
      <w:r w:rsidRPr="00EB3222">
        <w:t>R1-1906375</w:t>
      </w:r>
      <w:r w:rsidRPr="00EB3222">
        <w:tab/>
        <w:t>Discussion on initial access and mobility in NR-U</w:t>
      </w:r>
      <w:r w:rsidRPr="00EB3222">
        <w:tab/>
        <w:t>Spreadtrum Communications</w:t>
      </w:r>
    </w:p>
    <w:p w:rsidR="00DA2AD9" w:rsidRPr="00EB3222" w:rsidRDefault="00DA2AD9" w:rsidP="00DA2AD9">
      <w:pPr>
        <w:pStyle w:val="ListParagraph"/>
        <w:numPr>
          <w:ilvl w:val="0"/>
          <w:numId w:val="32"/>
        </w:numPr>
      </w:pPr>
      <w:r w:rsidRPr="00EB3222">
        <w:t>R1-1906433</w:t>
      </w:r>
      <w:r w:rsidRPr="00EB3222">
        <w:tab/>
        <w:t>Enhancements to initial access procedure and scheduling request procedure for NR-U</w:t>
      </w:r>
      <w:r w:rsidRPr="00EB3222">
        <w:tab/>
        <w:t>Fujitsu</w:t>
      </w:r>
    </w:p>
    <w:p w:rsidR="00DA2AD9" w:rsidRPr="00EB3222" w:rsidRDefault="00DA2AD9" w:rsidP="00DA2AD9">
      <w:pPr>
        <w:pStyle w:val="ListParagraph"/>
        <w:numPr>
          <w:ilvl w:val="0"/>
          <w:numId w:val="32"/>
        </w:numPr>
      </w:pPr>
      <w:r w:rsidRPr="00EB3222">
        <w:t>R1-1906487</w:t>
      </w:r>
      <w:r w:rsidRPr="00EB3222">
        <w:tab/>
        <w:t>Enhancements to initial access procedure for NR-U</w:t>
      </w:r>
      <w:r w:rsidRPr="00EB3222">
        <w:tab/>
        <w:t>OPPO</w:t>
      </w:r>
    </w:p>
    <w:p w:rsidR="00DA2AD9" w:rsidRPr="00EB3222" w:rsidRDefault="00DA2AD9" w:rsidP="00DA2AD9">
      <w:pPr>
        <w:pStyle w:val="ListParagraph"/>
        <w:numPr>
          <w:ilvl w:val="0"/>
          <w:numId w:val="32"/>
        </w:numPr>
      </w:pPr>
      <w:r w:rsidRPr="00EB3222">
        <w:t>R1-1906544</w:t>
      </w:r>
      <w:r w:rsidRPr="00EB3222">
        <w:tab/>
        <w:t>Enhancements to initial access procedure</w:t>
      </w:r>
      <w:r w:rsidRPr="00EB3222">
        <w:tab/>
        <w:t>MediaTek Inc.</w:t>
      </w:r>
    </w:p>
    <w:p w:rsidR="00DA2AD9" w:rsidRPr="00EB3222" w:rsidRDefault="00DA2AD9" w:rsidP="00DA2AD9">
      <w:pPr>
        <w:pStyle w:val="ListParagraph"/>
        <w:numPr>
          <w:ilvl w:val="0"/>
          <w:numId w:val="32"/>
        </w:numPr>
      </w:pPr>
      <w:r w:rsidRPr="00EB3222">
        <w:t>R1-1906637</w:t>
      </w:r>
      <w:r w:rsidRPr="00EB3222">
        <w:tab/>
        <w:t>NR-U initial access procedure enhancements</w:t>
      </w:r>
      <w:r w:rsidRPr="00EB3222">
        <w:tab/>
        <w:t>Beijing Xiaomi Mobile Software</w:t>
      </w:r>
    </w:p>
    <w:p w:rsidR="00DA2AD9" w:rsidRPr="00EB3222" w:rsidRDefault="00DA2AD9" w:rsidP="00DA2AD9">
      <w:pPr>
        <w:pStyle w:val="ListParagraph"/>
        <w:numPr>
          <w:ilvl w:val="0"/>
          <w:numId w:val="32"/>
        </w:numPr>
      </w:pPr>
      <w:r w:rsidRPr="00EB3222">
        <w:t>R1-1906648</w:t>
      </w:r>
      <w:r w:rsidRPr="00EB3222">
        <w:tab/>
        <w:t>On Enhancements to Initial Access Procedures for NR-U</w:t>
      </w:r>
      <w:r w:rsidRPr="00EB3222">
        <w:tab/>
        <w:t>Nokia, Nokia Shanghai Bell</w:t>
      </w:r>
    </w:p>
    <w:p w:rsidR="00DA2AD9" w:rsidRPr="00EB3222" w:rsidRDefault="00DA2AD9" w:rsidP="00DA2AD9">
      <w:pPr>
        <w:pStyle w:val="ListParagraph"/>
        <w:numPr>
          <w:ilvl w:val="0"/>
          <w:numId w:val="32"/>
        </w:numPr>
      </w:pPr>
      <w:r w:rsidRPr="00EB3222">
        <w:t>R1-1906676</w:t>
      </w:r>
      <w:r w:rsidRPr="00EB3222">
        <w:tab/>
        <w:t>Initial access and mobility for NR-U</w:t>
      </w:r>
      <w:r w:rsidRPr="00EB3222">
        <w:tab/>
        <w:t>LG Electronics</w:t>
      </w:r>
    </w:p>
    <w:p w:rsidR="00DA2AD9" w:rsidRPr="00EB3222" w:rsidRDefault="00DA2AD9" w:rsidP="00DA2AD9">
      <w:pPr>
        <w:pStyle w:val="ListParagraph"/>
        <w:numPr>
          <w:ilvl w:val="0"/>
          <w:numId w:val="32"/>
        </w:numPr>
      </w:pPr>
      <w:r w:rsidRPr="00EB3222">
        <w:t>R1-1906763</w:t>
      </w:r>
      <w:r w:rsidRPr="00EB3222">
        <w:tab/>
        <w:t>Initial Access and Mobility Procedures in NR-U</w:t>
      </w:r>
      <w:r w:rsidRPr="00EB3222">
        <w:tab/>
        <w:t>InterDigital, Inc.</w:t>
      </w:r>
    </w:p>
    <w:p w:rsidR="00DA2AD9" w:rsidRPr="00EB3222" w:rsidRDefault="00DA2AD9" w:rsidP="00DA2AD9">
      <w:pPr>
        <w:pStyle w:val="ListParagraph"/>
        <w:numPr>
          <w:ilvl w:val="0"/>
          <w:numId w:val="32"/>
        </w:numPr>
      </w:pPr>
      <w:r w:rsidRPr="00EB3222">
        <w:t>R1-1906786</w:t>
      </w:r>
      <w:r w:rsidRPr="00EB3222">
        <w:tab/>
        <w:t>Enhancements to initial access and mobility for NR-unlicensed</w:t>
      </w:r>
      <w:r w:rsidRPr="00EB3222">
        <w:tab/>
        <w:t>Intel Corporation</w:t>
      </w:r>
    </w:p>
    <w:p w:rsidR="00DA2AD9" w:rsidRPr="00EB3222" w:rsidRDefault="00DA2AD9" w:rsidP="00DA2AD9">
      <w:pPr>
        <w:pStyle w:val="ListParagraph"/>
        <w:numPr>
          <w:ilvl w:val="0"/>
          <w:numId w:val="32"/>
        </w:numPr>
      </w:pPr>
      <w:r w:rsidRPr="00EB3222">
        <w:t>R1-1906835</w:t>
      </w:r>
      <w:r w:rsidRPr="00EB3222">
        <w:tab/>
        <w:t>Enhancements to initial access procedures for NR-U</w:t>
      </w:r>
      <w:r w:rsidRPr="00EB3222">
        <w:tab/>
        <w:t>Sony</w:t>
      </w:r>
    </w:p>
    <w:p w:rsidR="00DA2AD9" w:rsidRPr="00EB3222" w:rsidRDefault="00DA2AD9" w:rsidP="00DA2AD9">
      <w:pPr>
        <w:pStyle w:val="ListParagraph"/>
        <w:numPr>
          <w:ilvl w:val="0"/>
          <w:numId w:val="32"/>
        </w:numPr>
      </w:pPr>
      <w:r w:rsidRPr="00EB3222">
        <w:t>R1-1906921</w:t>
      </w:r>
      <w:r w:rsidRPr="00EB3222">
        <w:tab/>
        <w:t>Enhancements to initial access procedure for NR-U</w:t>
      </w:r>
      <w:r w:rsidRPr="00EB3222">
        <w:tab/>
        <w:t>Samsung</w:t>
      </w:r>
    </w:p>
    <w:p w:rsidR="00DA2AD9" w:rsidRPr="00EB3222" w:rsidRDefault="00DA2AD9" w:rsidP="00DA2AD9">
      <w:pPr>
        <w:pStyle w:val="ListParagraph"/>
        <w:numPr>
          <w:ilvl w:val="0"/>
          <w:numId w:val="32"/>
        </w:numPr>
      </w:pPr>
      <w:r w:rsidRPr="00EB3222">
        <w:t>R1-1907090</w:t>
      </w:r>
      <w:r w:rsidRPr="00EB3222">
        <w:tab/>
        <w:t>Initial access procedure for NR-U</w:t>
      </w:r>
      <w:r w:rsidRPr="00EB3222">
        <w:tab/>
        <w:t>Motorola Mobility, Lenovo</w:t>
      </w:r>
    </w:p>
    <w:p w:rsidR="00DA2AD9" w:rsidRPr="00EB3222" w:rsidRDefault="00DA2AD9" w:rsidP="00DA2AD9">
      <w:pPr>
        <w:pStyle w:val="ListParagraph"/>
        <w:numPr>
          <w:ilvl w:val="0"/>
          <w:numId w:val="32"/>
        </w:numPr>
      </w:pPr>
      <w:r w:rsidRPr="00EB3222">
        <w:t>R1-1907161</w:t>
      </w:r>
      <w:r w:rsidRPr="00EB3222">
        <w:tab/>
        <w:t>Design of initial access procedures for NR-based access to unlicensed spectrum</w:t>
      </w:r>
      <w:r w:rsidRPr="00EB3222">
        <w:tab/>
        <w:t>AT&amp;T</w:t>
      </w:r>
    </w:p>
    <w:p w:rsidR="00DA2AD9" w:rsidRPr="00EB3222" w:rsidRDefault="00DA2AD9" w:rsidP="00DA2AD9">
      <w:pPr>
        <w:pStyle w:val="ListParagraph"/>
        <w:numPr>
          <w:ilvl w:val="0"/>
          <w:numId w:val="32"/>
        </w:numPr>
      </w:pPr>
      <w:r w:rsidRPr="00EB3222">
        <w:t>R1-1907213</w:t>
      </w:r>
      <w:r w:rsidRPr="00EB3222">
        <w:tab/>
        <w:t>Initial access procedure for NR-U</w:t>
      </w:r>
      <w:r w:rsidRPr="00EB3222">
        <w:tab/>
        <w:t>Sharp</w:t>
      </w:r>
    </w:p>
    <w:p w:rsidR="00DA2AD9" w:rsidRPr="00EB3222" w:rsidRDefault="00DA2AD9" w:rsidP="00DA2AD9">
      <w:pPr>
        <w:pStyle w:val="ListParagraph"/>
        <w:numPr>
          <w:ilvl w:val="0"/>
          <w:numId w:val="32"/>
        </w:numPr>
      </w:pPr>
      <w:r w:rsidRPr="00EB3222">
        <w:t>R1-1907262</w:t>
      </w:r>
      <w:r w:rsidRPr="00EB3222">
        <w:tab/>
        <w:t>Initial access and mobility procedures for NR-U</w:t>
      </w:r>
      <w:r w:rsidRPr="00EB3222">
        <w:tab/>
        <w:t>Qualcomm Incorporated</w:t>
      </w:r>
    </w:p>
    <w:p w:rsidR="00DA2AD9" w:rsidRPr="00EB3222" w:rsidRDefault="00DA2AD9" w:rsidP="00DA2AD9">
      <w:pPr>
        <w:pStyle w:val="ListParagraph"/>
        <w:numPr>
          <w:ilvl w:val="0"/>
          <w:numId w:val="32"/>
        </w:numPr>
      </w:pPr>
      <w:r w:rsidRPr="00EB3222">
        <w:t>R1-1907365</w:t>
      </w:r>
      <w:r w:rsidRPr="00EB3222">
        <w:tab/>
        <w:t>Discussion on Initial Access Procedure for NR-U</w:t>
      </w:r>
      <w:r w:rsidRPr="00EB3222">
        <w:tab/>
        <w:t>Potevio</w:t>
      </w:r>
    </w:p>
    <w:p w:rsidR="00DA2AD9" w:rsidRPr="00EB3222" w:rsidRDefault="00DA2AD9" w:rsidP="00DA2AD9">
      <w:pPr>
        <w:pStyle w:val="ListParagraph"/>
        <w:numPr>
          <w:ilvl w:val="0"/>
          <w:numId w:val="32"/>
        </w:numPr>
      </w:pPr>
      <w:r w:rsidRPr="00EB3222">
        <w:t>R1-1907382</w:t>
      </w:r>
      <w:r w:rsidRPr="00EB3222">
        <w:tab/>
        <w:t>Enhancement to initial access procedure for NR-unlicensed</w:t>
      </w:r>
      <w:r w:rsidRPr="00EB3222">
        <w:tab/>
        <w:t>WILUS Inc.</w:t>
      </w:r>
    </w:p>
    <w:p w:rsidR="00DA2AD9" w:rsidRPr="00EB3222" w:rsidRDefault="00DA2AD9" w:rsidP="00DA2AD9">
      <w:pPr>
        <w:pStyle w:val="ListParagraph"/>
        <w:numPr>
          <w:ilvl w:val="0"/>
          <w:numId w:val="32"/>
        </w:numPr>
      </w:pPr>
      <w:r w:rsidRPr="00EB3222">
        <w:t>R1-1907455</w:t>
      </w:r>
      <w:r w:rsidRPr="00EB3222">
        <w:tab/>
        <w:t>Enhancements to initial access procedure</w:t>
      </w:r>
      <w:r w:rsidRPr="00EB3222">
        <w:tab/>
        <w:t>Ericsson</w:t>
      </w:r>
    </w:p>
    <w:p w:rsidR="00DA2AD9" w:rsidRPr="00EB3222" w:rsidRDefault="00DA2AD9" w:rsidP="00DA2AD9">
      <w:pPr>
        <w:pStyle w:val="ListParagraph"/>
        <w:numPr>
          <w:ilvl w:val="0"/>
          <w:numId w:val="32"/>
        </w:numPr>
      </w:pPr>
      <w:r w:rsidRPr="00EB3222">
        <w:t>R1-1907556</w:t>
      </w:r>
      <w:r w:rsidRPr="00EB3222">
        <w:tab/>
        <w:t xml:space="preserve">Enhancement to initial access procedures for NR-U </w:t>
      </w:r>
      <w:r w:rsidRPr="00EB3222">
        <w:tab/>
        <w:t>KT Corp.</w:t>
      </w:r>
    </w:p>
    <w:p w:rsidR="009A416D" w:rsidRPr="00EB3222" w:rsidRDefault="00693DDD" w:rsidP="00DA2AD9">
      <w:pPr>
        <w:pStyle w:val="ListParagraph"/>
        <w:numPr>
          <w:ilvl w:val="0"/>
          <w:numId w:val="32"/>
        </w:numPr>
      </w:pPr>
      <w:r w:rsidRPr="00EB3222">
        <w:t>R1-190</w:t>
      </w:r>
      <w:r w:rsidR="00DA2AD9" w:rsidRPr="00EB3222">
        <w:t>5786</w:t>
      </w:r>
      <w:r w:rsidRPr="00EB3222">
        <w:tab/>
        <w:t>Feature lead summary #</w:t>
      </w:r>
      <w:r w:rsidR="00DA2AD9" w:rsidRPr="00EB3222">
        <w:t>2</w:t>
      </w:r>
      <w:r w:rsidRPr="00EB3222">
        <w:t xml:space="preserve"> of Enhancements to initial access procedure</w:t>
      </w:r>
      <w:bookmarkEnd w:id="3"/>
      <w:bookmarkEnd w:id="4"/>
      <w:bookmarkEnd w:id="5"/>
      <w:bookmarkEnd w:id="6"/>
      <w:bookmarkEnd w:id="152"/>
      <w:r w:rsidR="00DA2AD9" w:rsidRPr="00EB3222">
        <w:t>, RAN1#96BIS</w:t>
      </w:r>
    </w:p>
    <w:sectPr w:rsidR="009A416D" w:rsidRPr="00EB3222">
      <w:pgSz w:w="11909" w:h="16834"/>
      <w:pgMar w:top="1440" w:right="1152"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18D6" w:rsidRDefault="009718D6" w:rsidP="00496AF7">
      <w:pPr>
        <w:spacing w:after="0" w:line="240" w:lineRule="auto"/>
      </w:pPr>
      <w:r>
        <w:separator/>
      </w:r>
    </w:p>
  </w:endnote>
  <w:endnote w:type="continuationSeparator" w:id="0">
    <w:p w:rsidR="009718D6" w:rsidRDefault="009718D6" w:rsidP="00496A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18D6" w:rsidRDefault="009718D6" w:rsidP="00496AF7">
      <w:pPr>
        <w:spacing w:after="0" w:line="240" w:lineRule="auto"/>
      </w:pPr>
      <w:r>
        <w:separator/>
      </w:r>
    </w:p>
  </w:footnote>
  <w:footnote w:type="continuationSeparator" w:id="0">
    <w:p w:rsidR="009718D6" w:rsidRDefault="009718D6" w:rsidP="00496AF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6010598"/>
    <w:multiLevelType w:val="multilevel"/>
    <w:tmpl w:val="060105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823B35"/>
    <w:multiLevelType w:val="multilevel"/>
    <w:tmpl w:val="07823B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571D06"/>
    <w:multiLevelType w:val="multilevel"/>
    <w:tmpl w:val="0F571D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0B39D6"/>
    <w:multiLevelType w:val="multilevel"/>
    <w:tmpl w:val="170B39D6"/>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6"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560161"/>
    <w:multiLevelType w:val="multilevel"/>
    <w:tmpl w:val="1A5601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A02FA3"/>
    <w:multiLevelType w:val="multilevel"/>
    <w:tmpl w:val="1AA02FA3"/>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9" w15:restartNumberingAfterBreak="0">
    <w:nsid w:val="1D7C5191"/>
    <w:multiLevelType w:val="multilevel"/>
    <w:tmpl w:val="1D7C519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E0963DE"/>
    <w:multiLevelType w:val="multilevel"/>
    <w:tmpl w:val="1E0963DE"/>
    <w:lvl w:ilvl="0">
      <w:numFmt w:val="bullet"/>
      <w:lvlText w:val="•"/>
      <w:lvlJc w:val="left"/>
      <w:pPr>
        <w:ind w:left="720" w:hanging="72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05A652D"/>
    <w:multiLevelType w:val="multilevel"/>
    <w:tmpl w:val="205A65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1700B9A"/>
    <w:multiLevelType w:val="multilevel"/>
    <w:tmpl w:val="1A5601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1946B3C"/>
    <w:multiLevelType w:val="hybridMultilevel"/>
    <w:tmpl w:val="AA1ED3AA"/>
    <w:lvl w:ilvl="0" w:tplc="DF044B64">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6B950DF"/>
    <w:multiLevelType w:val="multilevel"/>
    <w:tmpl w:val="26B95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A997DA4"/>
    <w:multiLevelType w:val="multilevel"/>
    <w:tmpl w:val="2A997DA4"/>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377CAA"/>
    <w:multiLevelType w:val="multilevel"/>
    <w:tmpl w:val="2F377CAA"/>
    <w:lvl w:ilvl="0">
      <w:start w:val="1"/>
      <w:numFmt w:val="bullet"/>
      <w:lvlText w:val="o"/>
      <w:lvlJc w:val="left"/>
      <w:pPr>
        <w:ind w:left="773" w:hanging="360"/>
      </w:pPr>
      <w:rPr>
        <w:rFonts w:ascii="Courier New" w:hAnsi="Courier New" w:cs="Courier New"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18"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718"/>
        </w:tabs>
        <w:ind w:left="718" w:hanging="576"/>
      </w:pPr>
      <w:rPr>
        <w:rFonts w:ascii="Times New Roman" w:hAnsi="Times New Roman" w:hint="default"/>
        <w:b/>
        <w:i w:val="0"/>
        <w:sz w:val="20"/>
        <w:szCs w:val="20"/>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rPr>
        <w:rFonts w:hint="eastAsia"/>
      </w:rPr>
    </w:lvl>
  </w:abstractNum>
  <w:abstractNum w:abstractNumId="20" w15:restartNumberingAfterBreak="0">
    <w:nsid w:val="41180860"/>
    <w:multiLevelType w:val="multilevel"/>
    <w:tmpl w:val="411808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1FC157F"/>
    <w:multiLevelType w:val="multilevel"/>
    <w:tmpl w:val="41FC15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30D0343"/>
    <w:multiLevelType w:val="multilevel"/>
    <w:tmpl w:val="2264D6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70416D8"/>
    <w:multiLevelType w:val="multilevel"/>
    <w:tmpl w:val="470416D8"/>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24" w15:restartNumberingAfterBreak="0">
    <w:nsid w:val="486872CE"/>
    <w:multiLevelType w:val="multilevel"/>
    <w:tmpl w:val="486872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3B87748"/>
    <w:multiLevelType w:val="multilevel"/>
    <w:tmpl w:val="53B877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76E5DA2"/>
    <w:multiLevelType w:val="multilevel"/>
    <w:tmpl w:val="576E5D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CFD27D3"/>
    <w:multiLevelType w:val="multilevel"/>
    <w:tmpl w:val="5CFD2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1332D82"/>
    <w:multiLevelType w:val="multilevel"/>
    <w:tmpl w:val="61332D82"/>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335261C"/>
    <w:multiLevelType w:val="multilevel"/>
    <w:tmpl w:val="6335261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93550F0"/>
    <w:multiLevelType w:val="multilevel"/>
    <w:tmpl w:val="693550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A9D6570"/>
    <w:multiLevelType w:val="multilevel"/>
    <w:tmpl w:val="6A9D6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C387E54"/>
    <w:multiLevelType w:val="multilevel"/>
    <w:tmpl w:val="1E0963DE"/>
    <w:lvl w:ilvl="0">
      <w:numFmt w:val="bullet"/>
      <w:lvlText w:val="•"/>
      <w:lvlJc w:val="left"/>
      <w:pPr>
        <w:ind w:left="720" w:hanging="72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75B44512"/>
    <w:multiLevelType w:val="hybridMultilevel"/>
    <w:tmpl w:val="EA6E4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3D59D0"/>
    <w:multiLevelType w:val="multilevel"/>
    <w:tmpl w:val="763D59D0"/>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3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C192FB2"/>
    <w:multiLevelType w:val="hybridMultilevel"/>
    <w:tmpl w:val="3CFCF4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9"/>
  </w:num>
  <w:num w:numId="3">
    <w:abstractNumId w:val="2"/>
  </w:num>
  <w:num w:numId="4">
    <w:abstractNumId w:val="0"/>
  </w:num>
  <w:num w:numId="5">
    <w:abstractNumId w:val="35"/>
  </w:num>
  <w:num w:numId="6">
    <w:abstractNumId w:val="15"/>
  </w:num>
  <w:num w:numId="7">
    <w:abstractNumId w:val="9"/>
  </w:num>
  <w:num w:numId="8">
    <w:abstractNumId w:val="28"/>
  </w:num>
  <w:num w:numId="9">
    <w:abstractNumId w:val="10"/>
  </w:num>
  <w:num w:numId="10">
    <w:abstractNumId w:val="7"/>
  </w:num>
  <w:num w:numId="11">
    <w:abstractNumId w:val="8"/>
  </w:num>
  <w:num w:numId="12">
    <w:abstractNumId w:val="3"/>
  </w:num>
  <w:num w:numId="13">
    <w:abstractNumId w:val="16"/>
  </w:num>
  <w:num w:numId="14">
    <w:abstractNumId w:val="11"/>
  </w:num>
  <w:num w:numId="15">
    <w:abstractNumId w:val="24"/>
  </w:num>
  <w:num w:numId="16">
    <w:abstractNumId w:val="6"/>
  </w:num>
  <w:num w:numId="17">
    <w:abstractNumId w:val="4"/>
  </w:num>
  <w:num w:numId="18">
    <w:abstractNumId w:val="21"/>
  </w:num>
  <w:num w:numId="19">
    <w:abstractNumId w:val="22"/>
  </w:num>
  <w:num w:numId="20">
    <w:abstractNumId w:val="5"/>
  </w:num>
  <w:num w:numId="21">
    <w:abstractNumId w:val="27"/>
  </w:num>
  <w:num w:numId="22">
    <w:abstractNumId w:val="1"/>
  </w:num>
  <w:num w:numId="23">
    <w:abstractNumId w:val="14"/>
  </w:num>
  <w:num w:numId="24">
    <w:abstractNumId w:val="23"/>
  </w:num>
  <w:num w:numId="25">
    <w:abstractNumId w:val="34"/>
  </w:num>
  <w:num w:numId="26">
    <w:abstractNumId w:val="20"/>
  </w:num>
  <w:num w:numId="27">
    <w:abstractNumId w:val="31"/>
  </w:num>
  <w:num w:numId="28">
    <w:abstractNumId w:val="17"/>
  </w:num>
  <w:num w:numId="29">
    <w:abstractNumId w:val="26"/>
  </w:num>
  <w:num w:numId="30">
    <w:abstractNumId w:val="25"/>
  </w:num>
  <w:num w:numId="31">
    <w:abstractNumId w:val="30"/>
  </w:num>
  <w:num w:numId="32">
    <w:abstractNumId w:val="29"/>
  </w:num>
  <w:num w:numId="33">
    <w:abstractNumId w:val="32"/>
  </w:num>
  <w:num w:numId="34">
    <w:abstractNumId w:val="12"/>
  </w:num>
  <w:num w:numId="35">
    <w:abstractNumId w:val="36"/>
  </w:num>
  <w:num w:numId="36">
    <w:abstractNumId w:val="13"/>
  </w:num>
  <w:num w:numId="37">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bert, Michel (Nokia - FR/Paris-Saclay)">
    <w15:presenceInfo w15:providerId="AD" w15:userId="S-1-5-21-1593251271-2640304127-1825641215-2134697"/>
  </w15:person>
  <w15:person w15:author="Zhangjiayin">
    <w15:presenceInfo w15:providerId="AD" w15:userId="S-1-5-21-147214757-305610072-1517763936-250592"/>
  </w15:person>
  <w15:person w15:author="Zhou, Huayu (周化雨)">
    <w15:presenceInfo w15:providerId="None" w15:userId="Zhou, Huayu (周化雨)"/>
  </w15:person>
  <w15:person w15:author="Harada Hiroki">
    <w15:presenceInfo w15:providerId="Windows Live" w15:userId="0f665a6c96e1c16f"/>
  </w15:person>
  <w15:person w15:author="Lenovo">
    <w15:presenceInfo w15:providerId="None" w15:userId="Lenovo"/>
  </w15:person>
  <w15:person w15:author="Mukherjee, Amitav">
    <w15:presenceInfo w15:providerId="AD" w15:userId="S-1-5-21-2957877638-2650906760-3733329590-20794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fr-CA"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fr-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fr-FR" w:vendorID="64" w:dllVersion="131078" w:nlCheck="1" w:checkStyle="0"/>
  <w:activeWritingStyle w:appName="MSWord" w:lang="fr-CA" w:vendorID="64" w:dllVersion="131078" w:nlCheck="1" w:checkStyle="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65"/>
    <w:rsid w:val="00000D04"/>
    <w:rsid w:val="00000DB2"/>
    <w:rsid w:val="00001682"/>
    <w:rsid w:val="00001A3E"/>
    <w:rsid w:val="000020F6"/>
    <w:rsid w:val="00002893"/>
    <w:rsid w:val="000033A3"/>
    <w:rsid w:val="00003605"/>
    <w:rsid w:val="000036F8"/>
    <w:rsid w:val="00003C56"/>
    <w:rsid w:val="00003EC2"/>
    <w:rsid w:val="000040A9"/>
    <w:rsid w:val="00004270"/>
    <w:rsid w:val="0000458E"/>
    <w:rsid w:val="00004E70"/>
    <w:rsid w:val="00005290"/>
    <w:rsid w:val="000055F5"/>
    <w:rsid w:val="0000700D"/>
    <w:rsid w:val="000072B6"/>
    <w:rsid w:val="000077A7"/>
    <w:rsid w:val="00007813"/>
    <w:rsid w:val="000079C7"/>
    <w:rsid w:val="000109E6"/>
    <w:rsid w:val="00010E19"/>
    <w:rsid w:val="00011607"/>
    <w:rsid w:val="000117E0"/>
    <w:rsid w:val="000117F4"/>
    <w:rsid w:val="000119B5"/>
    <w:rsid w:val="00011A30"/>
    <w:rsid w:val="00011F67"/>
    <w:rsid w:val="00012393"/>
    <w:rsid w:val="00012862"/>
    <w:rsid w:val="000128E6"/>
    <w:rsid w:val="00012ACD"/>
    <w:rsid w:val="00012E5D"/>
    <w:rsid w:val="000145E8"/>
    <w:rsid w:val="0001466F"/>
    <w:rsid w:val="0001492D"/>
    <w:rsid w:val="00014F05"/>
    <w:rsid w:val="0001520B"/>
    <w:rsid w:val="000154BE"/>
    <w:rsid w:val="00015EFB"/>
    <w:rsid w:val="000165E2"/>
    <w:rsid w:val="000172BE"/>
    <w:rsid w:val="0001742D"/>
    <w:rsid w:val="00017706"/>
    <w:rsid w:val="00017A54"/>
    <w:rsid w:val="00017D8A"/>
    <w:rsid w:val="00020240"/>
    <w:rsid w:val="0002058D"/>
    <w:rsid w:val="00020F07"/>
    <w:rsid w:val="00021435"/>
    <w:rsid w:val="00021687"/>
    <w:rsid w:val="00021DB8"/>
    <w:rsid w:val="00022318"/>
    <w:rsid w:val="00022CE6"/>
    <w:rsid w:val="00023301"/>
    <w:rsid w:val="00023388"/>
    <w:rsid w:val="00023425"/>
    <w:rsid w:val="00023BC9"/>
    <w:rsid w:val="000241BE"/>
    <w:rsid w:val="000242F2"/>
    <w:rsid w:val="00025629"/>
    <w:rsid w:val="00025A65"/>
    <w:rsid w:val="00025F66"/>
    <w:rsid w:val="0002629C"/>
    <w:rsid w:val="00026D4B"/>
    <w:rsid w:val="0002726E"/>
    <w:rsid w:val="000275C6"/>
    <w:rsid w:val="00027AD6"/>
    <w:rsid w:val="00027F1F"/>
    <w:rsid w:val="00030126"/>
    <w:rsid w:val="0003024C"/>
    <w:rsid w:val="00030E21"/>
    <w:rsid w:val="000316D6"/>
    <w:rsid w:val="00031A70"/>
    <w:rsid w:val="00031ADB"/>
    <w:rsid w:val="00032056"/>
    <w:rsid w:val="0003212D"/>
    <w:rsid w:val="000328CA"/>
    <w:rsid w:val="0003297D"/>
    <w:rsid w:val="00032D61"/>
    <w:rsid w:val="00032E40"/>
    <w:rsid w:val="000332CE"/>
    <w:rsid w:val="00033312"/>
    <w:rsid w:val="0003376B"/>
    <w:rsid w:val="00033A54"/>
    <w:rsid w:val="00033C0C"/>
    <w:rsid w:val="00033C24"/>
    <w:rsid w:val="00034676"/>
    <w:rsid w:val="000346E6"/>
    <w:rsid w:val="00034B9E"/>
    <w:rsid w:val="00034EF9"/>
    <w:rsid w:val="00035033"/>
    <w:rsid w:val="00035255"/>
    <w:rsid w:val="000352B3"/>
    <w:rsid w:val="00035980"/>
    <w:rsid w:val="00036413"/>
    <w:rsid w:val="00036DB8"/>
    <w:rsid w:val="0003730B"/>
    <w:rsid w:val="0003791D"/>
    <w:rsid w:val="0004023E"/>
    <w:rsid w:val="0004024B"/>
    <w:rsid w:val="0004053E"/>
    <w:rsid w:val="000407CE"/>
    <w:rsid w:val="00040C44"/>
    <w:rsid w:val="00041C57"/>
    <w:rsid w:val="000422D0"/>
    <w:rsid w:val="000430C9"/>
    <w:rsid w:val="000433C1"/>
    <w:rsid w:val="000434B7"/>
    <w:rsid w:val="000435E4"/>
    <w:rsid w:val="00043C42"/>
    <w:rsid w:val="00044B5F"/>
    <w:rsid w:val="00045A4E"/>
    <w:rsid w:val="00045FC9"/>
    <w:rsid w:val="00046796"/>
    <w:rsid w:val="000467FD"/>
    <w:rsid w:val="00046AAF"/>
    <w:rsid w:val="00046D91"/>
    <w:rsid w:val="00047014"/>
    <w:rsid w:val="00047225"/>
    <w:rsid w:val="000479A3"/>
    <w:rsid w:val="00047E60"/>
    <w:rsid w:val="00050D9E"/>
    <w:rsid w:val="00050DCD"/>
    <w:rsid w:val="00050EA4"/>
    <w:rsid w:val="00051135"/>
    <w:rsid w:val="00051315"/>
    <w:rsid w:val="00051630"/>
    <w:rsid w:val="00051FCC"/>
    <w:rsid w:val="00052279"/>
    <w:rsid w:val="00052AD2"/>
    <w:rsid w:val="000530DF"/>
    <w:rsid w:val="000531F7"/>
    <w:rsid w:val="0005419B"/>
    <w:rsid w:val="00054C87"/>
    <w:rsid w:val="00054E0C"/>
    <w:rsid w:val="0005541D"/>
    <w:rsid w:val="00055808"/>
    <w:rsid w:val="000558CC"/>
    <w:rsid w:val="00055AA2"/>
    <w:rsid w:val="00055AD0"/>
    <w:rsid w:val="000561FF"/>
    <w:rsid w:val="00056200"/>
    <w:rsid w:val="000563DF"/>
    <w:rsid w:val="000565C8"/>
    <w:rsid w:val="00057DC8"/>
    <w:rsid w:val="00060CBB"/>
    <w:rsid w:val="00060E84"/>
    <w:rsid w:val="000612E1"/>
    <w:rsid w:val="000614FE"/>
    <w:rsid w:val="00061F2F"/>
    <w:rsid w:val="00062013"/>
    <w:rsid w:val="00062B3C"/>
    <w:rsid w:val="00063044"/>
    <w:rsid w:val="000631F9"/>
    <w:rsid w:val="00063759"/>
    <w:rsid w:val="00063DE9"/>
    <w:rsid w:val="00064225"/>
    <w:rsid w:val="000645BC"/>
    <w:rsid w:val="00065D38"/>
    <w:rsid w:val="00066D45"/>
    <w:rsid w:val="0006760C"/>
    <w:rsid w:val="00067DD1"/>
    <w:rsid w:val="0007017C"/>
    <w:rsid w:val="00070447"/>
    <w:rsid w:val="000706E7"/>
    <w:rsid w:val="000708A6"/>
    <w:rsid w:val="00070C76"/>
    <w:rsid w:val="00070EF8"/>
    <w:rsid w:val="00071192"/>
    <w:rsid w:val="000713A7"/>
    <w:rsid w:val="00071FAA"/>
    <w:rsid w:val="00072182"/>
    <w:rsid w:val="00072A80"/>
    <w:rsid w:val="00072E70"/>
    <w:rsid w:val="000731A0"/>
    <w:rsid w:val="000733B4"/>
    <w:rsid w:val="000736C1"/>
    <w:rsid w:val="00073797"/>
    <w:rsid w:val="00073B83"/>
    <w:rsid w:val="00073CEA"/>
    <w:rsid w:val="00073DEC"/>
    <w:rsid w:val="000740D5"/>
    <w:rsid w:val="000745AA"/>
    <w:rsid w:val="00074770"/>
    <w:rsid w:val="00074C2F"/>
    <w:rsid w:val="00074E86"/>
    <w:rsid w:val="00075133"/>
    <w:rsid w:val="0007533E"/>
    <w:rsid w:val="000755AC"/>
    <w:rsid w:val="0007565B"/>
    <w:rsid w:val="000757BA"/>
    <w:rsid w:val="00076097"/>
    <w:rsid w:val="00076541"/>
    <w:rsid w:val="00076597"/>
    <w:rsid w:val="000765B3"/>
    <w:rsid w:val="00076880"/>
    <w:rsid w:val="000772F4"/>
    <w:rsid w:val="000776EB"/>
    <w:rsid w:val="00077BE3"/>
    <w:rsid w:val="00077F68"/>
    <w:rsid w:val="00080455"/>
    <w:rsid w:val="00080498"/>
    <w:rsid w:val="000809B7"/>
    <w:rsid w:val="000814E7"/>
    <w:rsid w:val="000817CB"/>
    <w:rsid w:val="00081D17"/>
    <w:rsid w:val="000820ED"/>
    <w:rsid w:val="000823B0"/>
    <w:rsid w:val="00082B2C"/>
    <w:rsid w:val="00082E90"/>
    <w:rsid w:val="0008335B"/>
    <w:rsid w:val="00083379"/>
    <w:rsid w:val="00083587"/>
    <w:rsid w:val="00083838"/>
    <w:rsid w:val="00083ACD"/>
    <w:rsid w:val="00083B6A"/>
    <w:rsid w:val="00084105"/>
    <w:rsid w:val="00085303"/>
    <w:rsid w:val="000859B5"/>
    <w:rsid w:val="00085D38"/>
    <w:rsid w:val="00085E04"/>
    <w:rsid w:val="00086800"/>
    <w:rsid w:val="0008723F"/>
    <w:rsid w:val="00087913"/>
    <w:rsid w:val="000902DC"/>
    <w:rsid w:val="00090538"/>
    <w:rsid w:val="000911AE"/>
    <w:rsid w:val="00092D54"/>
    <w:rsid w:val="0009365C"/>
    <w:rsid w:val="00093697"/>
    <w:rsid w:val="00093B09"/>
    <w:rsid w:val="00093D42"/>
    <w:rsid w:val="00093DD0"/>
    <w:rsid w:val="00094248"/>
    <w:rsid w:val="00094262"/>
    <w:rsid w:val="00094A16"/>
    <w:rsid w:val="00094D33"/>
    <w:rsid w:val="00094D38"/>
    <w:rsid w:val="00094DE6"/>
    <w:rsid w:val="00094EF6"/>
    <w:rsid w:val="000952CF"/>
    <w:rsid w:val="000956FA"/>
    <w:rsid w:val="000961D2"/>
    <w:rsid w:val="00096356"/>
    <w:rsid w:val="00096DC2"/>
    <w:rsid w:val="00097018"/>
    <w:rsid w:val="0009764C"/>
    <w:rsid w:val="00097C68"/>
    <w:rsid w:val="00097C96"/>
    <w:rsid w:val="00097C99"/>
    <w:rsid w:val="000A0205"/>
    <w:rsid w:val="000A0EC9"/>
    <w:rsid w:val="000A0F14"/>
    <w:rsid w:val="000A1441"/>
    <w:rsid w:val="000A1A06"/>
    <w:rsid w:val="000A1B60"/>
    <w:rsid w:val="000A1E49"/>
    <w:rsid w:val="000A21AC"/>
    <w:rsid w:val="000A21B4"/>
    <w:rsid w:val="000A22FF"/>
    <w:rsid w:val="000A2BC6"/>
    <w:rsid w:val="000A2CC7"/>
    <w:rsid w:val="000A2E21"/>
    <w:rsid w:val="000A2ED6"/>
    <w:rsid w:val="000A36CC"/>
    <w:rsid w:val="000A3FF8"/>
    <w:rsid w:val="000A4205"/>
    <w:rsid w:val="000A4234"/>
    <w:rsid w:val="000A443A"/>
    <w:rsid w:val="000A4A19"/>
    <w:rsid w:val="000A55C8"/>
    <w:rsid w:val="000A627A"/>
    <w:rsid w:val="000A6351"/>
    <w:rsid w:val="000A63D6"/>
    <w:rsid w:val="000A6703"/>
    <w:rsid w:val="000A6892"/>
    <w:rsid w:val="000A694B"/>
    <w:rsid w:val="000A7295"/>
    <w:rsid w:val="000A75E1"/>
    <w:rsid w:val="000A7B38"/>
    <w:rsid w:val="000A7DE0"/>
    <w:rsid w:val="000A7F39"/>
    <w:rsid w:val="000B01FE"/>
    <w:rsid w:val="000B0343"/>
    <w:rsid w:val="000B0772"/>
    <w:rsid w:val="000B0B00"/>
    <w:rsid w:val="000B1380"/>
    <w:rsid w:val="000B154C"/>
    <w:rsid w:val="000B200E"/>
    <w:rsid w:val="000B23BC"/>
    <w:rsid w:val="000B2985"/>
    <w:rsid w:val="000B2C88"/>
    <w:rsid w:val="000B3342"/>
    <w:rsid w:val="000B35B1"/>
    <w:rsid w:val="000B3851"/>
    <w:rsid w:val="000B3E54"/>
    <w:rsid w:val="000B46AD"/>
    <w:rsid w:val="000B5178"/>
    <w:rsid w:val="000B51FA"/>
    <w:rsid w:val="000B57E5"/>
    <w:rsid w:val="000B5905"/>
    <w:rsid w:val="000B5975"/>
    <w:rsid w:val="000B5B43"/>
    <w:rsid w:val="000B67A8"/>
    <w:rsid w:val="000B6C88"/>
    <w:rsid w:val="000B6E2C"/>
    <w:rsid w:val="000B6FB1"/>
    <w:rsid w:val="000B76C5"/>
    <w:rsid w:val="000B76FE"/>
    <w:rsid w:val="000B77C0"/>
    <w:rsid w:val="000B7A10"/>
    <w:rsid w:val="000B7D0A"/>
    <w:rsid w:val="000C0892"/>
    <w:rsid w:val="000C115D"/>
    <w:rsid w:val="000C1535"/>
    <w:rsid w:val="000C156F"/>
    <w:rsid w:val="000C1995"/>
    <w:rsid w:val="000C1A2B"/>
    <w:rsid w:val="000C2190"/>
    <w:rsid w:val="000C252B"/>
    <w:rsid w:val="000C283F"/>
    <w:rsid w:val="000C2AF2"/>
    <w:rsid w:val="000C2FBD"/>
    <w:rsid w:val="000C339E"/>
    <w:rsid w:val="000C3B0C"/>
    <w:rsid w:val="000C3BA5"/>
    <w:rsid w:val="000C407D"/>
    <w:rsid w:val="000C422D"/>
    <w:rsid w:val="000C42F4"/>
    <w:rsid w:val="000C53EC"/>
    <w:rsid w:val="000C55BB"/>
    <w:rsid w:val="000C56F8"/>
    <w:rsid w:val="000C5F91"/>
    <w:rsid w:val="000C6025"/>
    <w:rsid w:val="000C61D3"/>
    <w:rsid w:val="000C668C"/>
    <w:rsid w:val="000C6FFE"/>
    <w:rsid w:val="000C754C"/>
    <w:rsid w:val="000C7C4E"/>
    <w:rsid w:val="000D0202"/>
    <w:rsid w:val="000D0361"/>
    <w:rsid w:val="000D03BF"/>
    <w:rsid w:val="000D04CA"/>
    <w:rsid w:val="000D0565"/>
    <w:rsid w:val="000D0930"/>
    <w:rsid w:val="000D0E4E"/>
    <w:rsid w:val="000D0FD6"/>
    <w:rsid w:val="000D113C"/>
    <w:rsid w:val="000D12D1"/>
    <w:rsid w:val="000D159A"/>
    <w:rsid w:val="000D1796"/>
    <w:rsid w:val="000D21FC"/>
    <w:rsid w:val="000D22CC"/>
    <w:rsid w:val="000D2751"/>
    <w:rsid w:val="000D34A3"/>
    <w:rsid w:val="000D35FE"/>
    <w:rsid w:val="000D36AE"/>
    <w:rsid w:val="000D38A1"/>
    <w:rsid w:val="000D4AB1"/>
    <w:rsid w:val="000D4BE1"/>
    <w:rsid w:val="000D4C2A"/>
    <w:rsid w:val="000D4C4E"/>
    <w:rsid w:val="000D4CED"/>
    <w:rsid w:val="000D5077"/>
    <w:rsid w:val="000D5362"/>
    <w:rsid w:val="000D571B"/>
    <w:rsid w:val="000D57F8"/>
    <w:rsid w:val="000D5851"/>
    <w:rsid w:val="000D5BB4"/>
    <w:rsid w:val="000D5C60"/>
    <w:rsid w:val="000D6D64"/>
    <w:rsid w:val="000D7197"/>
    <w:rsid w:val="000D71E2"/>
    <w:rsid w:val="000D73A5"/>
    <w:rsid w:val="000D75E2"/>
    <w:rsid w:val="000D7DAA"/>
    <w:rsid w:val="000D7E6B"/>
    <w:rsid w:val="000E010D"/>
    <w:rsid w:val="000E0498"/>
    <w:rsid w:val="000E06D6"/>
    <w:rsid w:val="000E07D6"/>
    <w:rsid w:val="000E0D29"/>
    <w:rsid w:val="000E0FDF"/>
    <w:rsid w:val="000E10AD"/>
    <w:rsid w:val="000E1380"/>
    <w:rsid w:val="000E18DF"/>
    <w:rsid w:val="000E19E2"/>
    <w:rsid w:val="000E1DCF"/>
    <w:rsid w:val="000E246C"/>
    <w:rsid w:val="000E2536"/>
    <w:rsid w:val="000E2545"/>
    <w:rsid w:val="000E2997"/>
    <w:rsid w:val="000E2E28"/>
    <w:rsid w:val="000E30CC"/>
    <w:rsid w:val="000E30E2"/>
    <w:rsid w:val="000E3C7F"/>
    <w:rsid w:val="000E3EA0"/>
    <w:rsid w:val="000E4988"/>
    <w:rsid w:val="000E4DB6"/>
    <w:rsid w:val="000E57D2"/>
    <w:rsid w:val="000E594D"/>
    <w:rsid w:val="000E5994"/>
    <w:rsid w:val="000E59A0"/>
    <w:rsid w:val="000E5A31"/>
    <w:rsid w:val="000E63E3"/>
    <w:rsid w:val="000E6C50"/>
    <w:rsid w:val="000E6DB2"/>
    <w:rsid w:val="000E7047"/>
    <w:rsid w:val="000E7A84"/>
    <w:rsid w:val="000F07E2"/>
    <w:rsid w:val="000F084D"/>
    <w:rsid w:val="000F0C79"/>
    <w:rsid w:val="000F11A5"/>
    <w:rsid w:val="000F15BC"/>
    <w:rsid w:val="000F180A"/>
    <w:rsid w:val="000F1C92"/>
    <w:rsid w:val="000F1D7B"/>
    <w:rsid w:val="000F2A70"/>
    <w:rsid w:val="000F2CAB"/>
    <w:rsid w:val="000F2E09"/>
    <w:rsid w:val="000F2EEE"/>
    <w:rsid w:val="000F3335"/>
    <w:rsid w:val="000F35FC"/>
    <w:rsid w:val="000F3697"/>
    <w:rsid w:val="000F3916"/>
    <w:rsid w:val="000F47AE"/>
    <w:rsid w:val="000F47E1"/>
    <w:rsid w:val="000F493F"/>
    <w:rsid w:val="000F5585"/>
    <w:rsid w:val="000F582B"/>
    <w:rsid w:val="000F60DC"/>
    <w:rsid w:val="000F6489"/>
    <w:rsid w:val="000F66AE"/>
    <w:rsid w:val="000F66D1"/>
    <w:rsid w:val="000F718E"/>
    <w:rsid w:val="000F728D"/>
    <w:rsid w:val="000F79A6"/>
    <w:rsid w:val="000F7F58"/>
    <w:rsid w:val="00100128"/>
    <w:rsid w:val="0010049F"/>
    <w:rsid w:val="0010057D"/>
    <w:rsid w:val="00100FF3"/>
    <w:rsid w:val="00101667"/>
    <w:rsid w:val="001026CA"/>
    <w:rsid w:val="00103F9A"/>
    <w:rsid w:val="001043C2"/>
    <w:rsid w:val="001043E1"/>
    <w:rsid w:val="0010505A"/>
    <w:rsid w:val="00105609"/>
    <w:rsid w:val="00105CC7"/>
    <w:rsid w:val="00106694"/>
    <w:rsid w:val="00106B76"/>
    <w:rsid w:val="00106DD8"/>
    <w:rsid w:val="00107779"/>
    <w:rsid w:val="0010786A"/>
    <w:rsid w:val="001078C2"/>
    <w:rsid w:val="0010793C"/>
    <w:rsid w:val="001079B2"/>
    <w:rsid w:val="00107E1C"/>
    <w:rsid w:val="00110243"/>
    <w:rsid w:val="00110533"/>
    <w:rsid w:val="00110D40"/>
    <w:rsid w:val="00110F2C"/>
    <w:rsid w:val="00111196"/>
    <w:rsid w:val="001112C4"/>
    <w:rsid w:val="00111444"/>
    <w:rsid w:val="001116A0"/>
    <w:rsid w:val="00111723"/>
    <w:rsid w:val="0011196B"/>
    <w:rsid w:val="00111C08"/>
    <w:rsid w:val="00111C9D"/>
    <w:rsid w:val="00112854"/>
    <w:rsid w:val="001129B5"/>
    <w:rsid w:val="00112E28"/>
    <w:rsid w:val="00113387"/>
    <w:rsid w:val="00113BEF"/>
    <w:rsid w:val="001141E3"/>
    <w:rsid w:val="001144DF"/>
    <w:rsid w:val="001148F0"/>
    <w:rsid w:val="00114AF9"/>
    <w:rsid w:val="00114BFB"/>
    <w:rsid w:val="00114C3C"/>
    <w:rsid w:val="00115353"/>
    <w:rsid w:val="0011557B"/>
    <w:rsid w:val="0011573C"/>
    <w:rsid w:val="00115D2D"/>
    <w:rsid w:val="00116075"/>
    <w:rsid w:val="001162D2"/>
    <w:rsid w:val="0011659E"/>
    <w:rsid w:val="001177E2"/>
    <w:rsid w:val="00117C85"/>
    <w:rsid w:val="00117EFC"/>
    <w:rsid w:val="0012051B"/>
    <w:rsid w:val="0012062E"/>
    <w:rsid w:val="00120B13"/>
    <w:rsid w:val="001214BF"/>
    <w:rsid w:val="00121ADE"/>
    <w:rsid w:val="00122D7B"/>
    <w:rsid w:val="00122DCC"/>
    <w:rsid w:val="00122F98"/>
    <w:rsid w:val="00123A10"/>
    <w:rsid w:val="00124174"/>
    <w:rsid w:val="00124D84"/>
    <w:rsid w:val="00125036"/>
    <w:rsid w:val="001250DD"/>
    <w:rsid w:val="00125733"/>
    <w:rsid w:val="001259AB"/>
    <w:rsid w:val="00125CC5"/>
    <w:rsid w:val="001263AA"/>
    <w:rsid w:val="00126648"/>
    <w:rsid w:val="0012673A"/>
    <w:rsid w:val="00126BB4"/>
    <w:rsid w:val="001271C1"/>
    <w:rsid w:val="00127734"/>
    <w:rsid w:val="00127E7C"/>
    <w:rsid w:val="0013021C"/>
    <w:rsid w:val="00130223"/>
    <w:rsid w:val="00130508"/>
    <w:rsid w:val="00130668"/>
    <w:rsid w:val="00130779"/>
    <w:rsid w:val="001307A1"/>
    <w:rsid w:val="0013081E"/>
    <w:rsid w:val="00130F01"/>
    <w:rsid w:val="00131DD3"/>
    <w:rsid w:val="001321D3"/>
    <w:rsid w:val="001323FC"/>
    <w:rsid w:val="00132B3A"/>
    <w:rsid w:val="00132B87"/>
    <w:rsid w:val="00133264"/>
    <w:rsid w:val="001332B9"/>
    <w:rsid w:val="00133599"/>
    <w:rsid w:val="001339F3"/>
    <w:rsid w:val="00133BD1"/>
    <w:rsid w:val="00133BF7"/>
    <w:rsid w:val="00133D9F"/>
    <w:rsid w:val="00134424"/>
    <w:rsid w:val="00134667"/>
    <w:rsid w:val="00134B88"/>
    <w:rsid w:val="00134E2F"/>
    <w:rsid w:val="00134F69"/>
    <w:rsid w:val="0013536A"/>
    <w:rsid w:val="00135F36"/>
    <w:rsid w:val="001368D5"/>
    <w:rsid w:val="00136A23"/>
    <w:rsid w:val="00136B99"/>
    <w:rsid w:val="00136BA3"/>
    <w:rsid w:val="00137D26"/>
    <w:rsid w:val="00137F8A"/>
    <w:rsid w:val="00137F99"/>
    <w:rsid w:val="0014063E"/>
    <w:rsid w:val="0014087D"/>
    <w:rsid w:val="0014099D"/>
    <w:rsid w:val="00140F74"/>
    <w:rsid w:val="00141191"/>
    <w:rsid w:val="001413E0"/>
    <w:rsid w:val="0014159C"/>
    <w:rsid w:val="00142322"/>
    <w:rsid w:val="00142373"/>
    <w:rsid w:val="001423D3"/>
    <w:rsid w:val="00142665"/>
    <w:rsid w:val="001427DA"/>
    <w:rsid w:val="00143053"/>
    <w:rsid w:val="001432F8"/>
    <w:rsid w:val="001435F6"/>
    <w:rsid w:val="0014384A"/>
    <w:rsid w:val="00143EF5"/>
    <w:rsid w:val="001441C5"/>
    <w:rsid w:val="0014422D"/>
    <w:rsid w:val="001442C2"/>
    <w:rsid w:val="001442D6"/>
    <w:rsid w:val="0014450F"/>
    <w:rsid w:val="0014496E"/>
    <w:rsid w:val="00144D8F"/>
    <w:rsid w:val="0014506C"/>
    <w:rsid w:val="00145C74"/>
    <w:rsid w:val="001462E9"/>
    <w:rsid w:val="00146563"/>
    <w:rsid w:val="00146E32"/>
    <w:rsid w:val="00146EE1"/>
    <w:rsid w:val="00147CF9"/>
    <w:rsid w:val="0015004F"/>
    <w:rsid w:val="00150177"/>
    <w:rsid w:val="00151619"/>
    <w:rsid w:val="00151C67"/>
    <w:rsid w:val="00151DE1"/>
    <w:rsid w:val="0015238E"/>
    <w:rsid w:val="001524F5"/>
    <w:rsid w:val="00152835"/>
    <w:rsid w:val="0015296D"/>
    <w:rsid w:val="00152E5C"/>
    <w:rsid w:val="00153276"/>
    <w:rsid w:val="001536AE"/>
    <w:rsid w:val="00153914"/>
    <w:rsid w:val="00154B55"/>
    <w:rsid w:val="00155946"/>
    <w:rsid w:val="001559FA"/>
    <w:rsid w:val="00155CCB"/>
    <w:rsid w:val="0015615C"/>
    <w:rsid w:val="0015625B"/>
    <w:rsid w:val="00156373"/>
    <w:rsid w:val="00156374"/>
    <w:rsid w:val="0015649F"/>
    <w:rsid w:val="00156A73"/>
    <w:rsid w:val="001577D8"/>
    <w:rsid w:val="00157A18"/>
    <w:rsid w:val="00157FC3"/>
    <w:rsid w:val="001605CF"/>
    <w:rsid w:val="001606C1"/>
    <w:rsid w:val="00160739"/>
    <w:rsid w:val="001608C8"/>
    <w:rsid w:val="00160CE0"/>
    <w:rsid w:val="00161F83"/>
    <w:rsid w:val="00162007"/>
    <w:rsid w:val="0016271E"/>
    <w:rsid w:val="00162D7A"/>
    <w:rsid w:val="00163144"/>
    <w:rsid w:val="00163AC6"/>
    <w:rsid w:val="00164163"/>
    <w:rsid w:val="001641C4"/>
    <w:rsid w:val="00164A6C"/>
    <w:rsid w:val="00164DAB"/>
    <w:rsid w:val="00165BBB"/>
    <w:rsid w:val="00165DFA"/>
    <w:rsid w:val="0016613F"/>
    <w:rsid w:val="00166215"/>
    <w:rsid w:val="00166335"/>
    <w:rsid w:val="00166591"/>
    <w:rsid w:val="001665F3"/>
    <w:rsid w:val="0016674D"/>
    <w:rsid w:val="00166B38"/>
    <w:rsid w:val="00166EA2"/>
    <w:rsid w:val="00166F99"/>
    <w:rsid w:val="001676B1"/>
    <w:rsid w:val="001676B2"/>
    <w:rsid w:val="00167AE1"/>
    <w:rsid w:val="00167B81"/>
    <w:rsid w:val="00167C5C"/>
    <w:rsid w:val="001703C3"/>
    <w:rsid w:val="00170D34"/>
    <w:rsid w:val="00170FC2"/>
    <w:rsid w:val="00171143"/>
    <w:rsid w:val="00171425"/>
    <w:rsid w:val="00171C6E"/>
    <w:rsid w:val="00171E8B"/>
    <w:rsid w:val="001722C8"/>
    <w:rsid w:val="0017259A"/>
    <w:rsid w:val="00172864"/>
    <w:rsid w:val="00172A09"/>
    <w:rsid w:val="00172B82"/>
    <w:rsid w:val="00172EFA"/>
    <w:rsid w:val="00172FD7"/>
    <w:rsid w:val="00173581"/>
    <w:rsid w:val="00173608"/>
    <w:rsid w:val="00173DE6"/>
    <w:rsid w:val="00174223"/>
    <w:rsid w:val="001745EC"/>
    <w:rsid w:val="001747B7"/>
    <w:rsid w:val="00175C30"/>
    <w:rsid w:val="00175D74"/>
    <w:rsid w:val="001760AA"/>
    <w:rsid w:val="001763EF"/>
    <w:rsid w:val="001765AC"/>
    <w:rsid w:val="00176833"/>
    <w:rsid w:val="00176CA8"/>
    <w:rsid w:val="00177069"/>
    <w:rsid w:val="001773AA"/>
    <w:rsid w:val="00177BAF"/>
    <w:rsid w:val="00177FC1"/>
    <w:rsid w:val="001807A7"/>
    <w:rsid w:val="001815A2"/>
    <w:rsid w:val="00181E6A"/>
    <w:rsid w:val="00181FC1"/>
    <w:rsid w:val="001822E0"/>
    <w:rsid w:val="00182C3A"/>
    <w:rsid w:val="00182C51"/>
    <w:rsid w:val="00183034"/>
    <w:rsid w:val="001830F7"/>
    <w:rsid w:val="001831B6"/>
    <w:rsid w:val="00183EE6"/>
    <w:rsid w:val="001840D4"/>
    <w:rsid w:val="0018421C"/>
    <w:rsid w:val="00184B5E"/>
    <w:rsid w:val="0018588A"/>
    <w:rsid w:val="00185E66"/>
    <w:rsid w:val="00186044"/>
    <w:rsid w:val="00187252"/>
    <w:rsid w:val="001875BF"/>
    <w:rsid w:val="00187A9C"/>
    <w:rsid w:val="00187AAE"/>
    <w:rsid w:val="00187B0B"/>
    <w:rsid w:val="00187D23"/>
    <w:rsid w:val="0019005F"/>
    <w:rsid w:val="001919B4"/>
    <w:rsid w:val="00191B9A"/>
    <w:rsid w:val="00191C91"/>
    <w:rsid w:val="00191EBE"/>
    <w:rsid w:val="00192BA2"/>
    <w:rsid w:val="00192DD9"/>
    <w:rsid w:val="00192EA7"/>
    <w:rsid w:val="001939FE"/>
    <w:rsid w:val="00194339"/>
    <w:rsid w:val="00194693"/>
    <w:rsid w:val="00194848"/>
    <w:rsid w:val="00194B00"/>
    <w:rsid w:val="00194BC7"/>
    <w:rsid w:val="00195006"/>
    <w:rsid w:val="001950FD"/>
    <w:rsid w:val="00195232"/>
    <w:rsid w:val="001955F1"/>
    <w:rsid w:val="001958EA"/>
    <w:rsid w:val="00195E0E"/>
    <w:rsid w:val="00196753"/>
    <w:rsid w:val="00196959"/>
    <w:rsid w:val="00196A40"/>
    <w:rsid w:val="0019712E"/>
    <w:rsid w:val="001A08FD"/>
    <w:rsid w:val="001A13C1"/>
    <w:rsid w:val="001A180D"/>
    <w:rsid w:val="001A1BAC"/>
    <w:rsid w:val="001A21E3"/>
    <w:rsid w:val="001A23CE"/>
    <w:rsid w:val="001A2791"/>
    <w:rsid w:val="001A2899"/>
    <w:rsid w:val="001A2C89"/>
    <w:rsid w:val="001A2E92"/>
    <w:rsid w:val="001A3444"/>
    <w:rsid w:val="001A34A2"/>
    <w:rsid w:val="001A40AB"/>
    <w:rsid w:val="001A4160"/>
    <w:rsid w:val="001A45F6"/>
    <w:rsid w:val="001A470E"/>
    <w:rsid w:val="001A4750"/>
    <w:rsid w:val="001A4BE8"/>
    <w:rsid w:val="001A51A9"/>
    <w:rsid w:val="001A53E4"/>
    <w:rsid w:val="001A55DC"/>
    <w:rsid w:val="001A5620"/>
    <w:rsid w:val="001A59FC"/>
    <w:rsid w:val="001A5A65"/>
    <w:rsid w:val="001A673E"/>
    <w:rsid w:val="001A6877"/>
    <w:rsid w:val="001A74EA"/>
    <w:rsid w:val="001A7763"/>
    <w:rsid w:val="001A7782"/>
    <w:rsid w:val="001A7E2A"/>
    <w:rsid w:val="001A7FE7"/>
    <w:rsid w:val="001B13F6"/>
    <w:rsid w:val="001B1983"/>
    <w:rsid w:val="001B3099"/>
    <w:rsid w:val="001B3964"/>
    <w:rsid w:val="001B3CFB"/>
    <w:rsid w:val="001B3E36"/>
    <w:rsid w:val="001B40C0"/>
    <w:rsid w:val="001B40FB"/>
    <w:rsid w:val="001B4452"/>
    <w:rsid w:val="001B466C"/>
    <w:rsid w:val="001B4B1D"/>
    <w:rsid w:val="001B4F34"/>
    <w:rsid w:val="001B5216"/>
    <w:rsid w:val="001B52EC"/>
    <w:rsid w:val="001B554A"/>
    <w:rsid w:val="001B5FFA"/>
    <w:rsid w:val="001B6564"/>
    <w:rsid w:val="001B691A"/>
    <w:rsid w:val="001B76DB"/>
    <w:rsid w:val="001B7BF4"/>
    <w:rsid w:val="001C02D8"/>
    <w:rsid w:val="001C04E3"/>
    <w:rsid w:val="001C06B1"/>
    <w:rsid w:val="001C1D9A"/>
    <w:rsid w:val="001C1F7A"/>
    <w:rsid w:val="001C2378"/>
    <w:rsid w:val="001C2B89"/>
    <w:rsid w:val="001C2C16"/>
    <w:rsid w:val="001C2E18"/>
    <w:rsid w:val="001C31DD"/>
    <w:rsid w:val="001C3EE9"/>
    <w:rsid w:val="001C3FA4"/>
    <w:rsid w:val="001C40AE"/>
    <w:rsid w:val="001C40F9"/>
    <w:rsid w:val="001C458B"/>
    <w:rsid w:val="001C45A9"/>
    <w:rsid w:val="001C4710"/>
    <w:rsid w:val="001C56A7"/>
    <w:rsid w:val="001C56BE"/>
    <w:rsid w:val="001C595C"/>
    <w:rsid w:val="001C59CC"/>
    <w:rsid w:val="001C5B68"/>
    <w:rsid w:val="001C5D4F"/>
    <w:rsid w:val="001C5DC3"/>
    <w:rsid w:val="001C5F03"/>
    <w:rsid w:val="001C64C0"/>
    <w:rsid w:val="001C6640"/>
    <w:rsid w:val="001C69DA"/>
    <w:rsid w:val="001C6A9C"/>
    <w:rsid w:val="001C6F06"/>
    <w:rsid w:val="001C708B"/>
    <w:rsid w:val="001C7A9C"/>
    <w:rsid w:val="001C7F54"/>
    <w:rsid w:val="001D06C8"/>
    <w:rsid w:val="001D1C60"/>
    <w:rsid w:val="001D2360"/>
    <w:rsid w:val="001D279A"/>
    <w:rsid w:val="001D3109"/>
    <w:rsid w:val="001D332E"/>
    <w:rsid w:val="001D333B"/>
    <w:rsid w:val="001D3795"/>
    <w:rsid w:val="001D446C"/>
    <w:rsid w:val="001D5033"/>
    <w:rsid w:val="001D5C88"/>
    <w:rsid w:val="001D6567"/>
    <w:rsid w:val="001D695C"/>
    <w:rsid w:val="001D6FD9"/>
    <w:rsid w:val="001D74A1"/>
    <w:rsid w:val="001D780E"/>
    <w:rsid w:val="001E05C3"/>
    <w:rsid w:val="001E0AD3"/>
    <w:rsid w:val="001E0C7C"/>
    <w:rsid w:val="001E1B44"/>
    <w:rsid w:val="001E249B"/>
    <w:rsid w:val="001E308F"/>
    <w:rsid w:val="001E3278"/>
    <w:rsid w:val="001E36E4"/>
    <w:rsid w:val="001E379D"/>
    <w:rsid w:val="001E3A3C"/>
    <w:rsid w:val="001E41BA"/>
    <w:rsid w:val="001E453E"/>
    <w:rsid w:val="001E4EDD"/>
    <w:rsid w:val="001E5899"/>
    <w:rsid w:val="001E5B8F"/>
    <w:rsid w:val="001E5C23"/>
    <w:rsid w:val="001E6C98"/>
    <w:rsid w:val="001E7504"/>
    <w:rsid w:val="001E76DF"/>
    <w:rsid w:val="001E77E8"/>
    <w:rsid w:val="001E7C1B"/>
    <w:rsid w:val="001E7F09"/>
    <w:rsid w:val="001F0F93"/>
    <w:rsid w:val="001F11E9"/>
    <w:rsid w:val="001F1308"/>
    <w:rsid w:val="001F1525"/>
    <w:rsid w:val="001F1E87"/>
    <w:rsid w:val="001F1EB6"/>
    <w:rsid w:val="001F1F3A"/>
    <w:rsid w:val="001F2E23"/>
    <w:rsid w:val="001F341F"/>
    <w:rsid w:val="001F3479"/>
    <w:rsid w:val="001F3911"/>
    <w:rsid w:val="001F3F1A"/>
    <w:rsid w:val="001F3F9F"/>
    <w:rsid w:val="001F4345"/>
    <w:rsid w:val="001F4910"/>
    <w:rsid w:val="001F4BC5"/>
    <w:rsid w:val="001F4C2F"/>
    <w:rsid w:val="001F4CBD"/>
    <w:rsid w:val="001F5545"/>
    <w:rsid w:val="001F5777"/>
    <w:rsid w:val="001F5937"/>
    <w:rsid w:val="001F5992"/>
    <w:rsid w:val="001F59E3"/>
    <w:rsid w:val="001F59ED"/>
    <w:rsid w:val="001F5C95"/>
    <w:rsid w:val="001F5E55"/>
    <w:rsid w:val="001F60A4"/>
    <w:rsid w:val="001F61A8"/>
    <w:rsid w:val="001F659B"/>
    <w:rsid w:val="001F7121"/>
    <w:rsid w:val="001F745F"/>
    <w:rsid w:val="001F7881"/>
    <w:rsid w:val="00200AF6"/>
    <w:rsid w:val="00200D2C"/>
    <w:rsid w:val="0020173D"/>
    <w:rsid w:val="002019D8"/>
    <w:rsid w:val="00201BB0"/>
    <w:rsid w:val="00201D66"/>
    <w:rsid w:val="00201EC7"/>
    <w:rsid w:val="00202680"/>
    <w:rsid w:val="00202778"/>
    <w:rsid w:val="0020281B"/>
    <w:rsid w:val="002031AF"/>
    <w:rsid w:val="0020349A"/>
    <w:rsid w:val="002034B4"/>
    <w:rsid w:val="002035EC"/>
    <w:rsid w:val="00203B47"/>
    <w:rsid w:val="00203B67"/>
    <w:rsid w:val="00204032"/>
    <w:rsid w:val="0020410A"/>
    <w:rsid w:val="002043F7"/>
    <w:rsid w:val="00204BAD"/>
    <w:rsid w:val="00204D60"/>
    <w:rsid w:val="00204E64"/>
    <w:rsid w:val="00205627"/>
    <w:rsid w:val="002056D0"/>
    <w:rsid w:val="002061E6"/>
    <w:rsid w:val="002078BF"/>
    <w:rsid w:val="0021033E"/>
    <w:rsid w:val="002103B0"/>
    <w:rsid w:val="00210860"/>
    <w:rsid w:val="00210B6A"/>
    <w:rsid w:val="00210C46"/>
    <w:rsid w:val="00210C50"/>
    <w:rsid w:val="00211790"/>
    <w:rsid w:val="00211DCD"/>
    <w:rsid w:val="00212BE8"/>
    <w:rsid w:val="00212CB6"/>
    <w:rsid w:val="00212E37"/>
    <w:rsid w:val="002140FF"/>
    <w:rsid w:val="0021475B"/>
    <w:rsid w:val="00214E39"/>
    <w:rsid w:val="002152B5"/>
    <w:rsid w:val="00215444"/>
    <w:rsid w:val="002155B9"/>
    <w:rsid w:val="0021567A"/>
    <w:rsid w:val="00215935"/>
    <w:rsid w:val="00216028"/>
    <w:rsid w:val="00216482"/>
    <w:rsid w:val="00216827"/>
    <w:rsid w:val="00220894"/>
    <w:rsid w:val="002213EA"/>
    <w:rsid w:val="002215BB"/>
    <w:rsid w:val="002219B6"/>
    <w:rsid w:val="0022200C"/>
    <w:rsid w:val="0022231D"/>
    <w:rsid w:val="002226D1"/>
    <w:rsid w:val="00222BA5"/>
    <w:rsid w:val="00222F1F"/>
    <w:rsid w:val="00223093"/>
    <w:rsid w:val="00223E92"/>
    <w:rsid w:val="00224907"/>
    <w:rsid w:val="00224952"/>
    <w:rsid w:val="00224C73"/>
    <w:rsid w:val="00224DD2"/>
    <w:rsid w:val="00225075"/>
    <w:rsid w:val="002256B7"/>
    <w:rsid w:val="002258C1"/>
    <w:rsid w:val="00225A6A"/>
    <w:rsid w:val="00225AC7"/>
    <w:rsid w:val="00225ACC"/>
    <w:rsid w:val="00225E06"/>
    <w:rsid w:val="00225FC4"/>
    <w:rsid w:val="00226775"/>
    <w:rsid w:val="002269FB"/>
    <w:rsid w:val="002275C6"/>
    <w:rsid w:val="00227CF7"/>
    <w:rsid w:val="00227EC7"/>
    <w:rsid w:val="002316B1"/>
    <w:rsid w:val="00231C25"/>
    <w:rsid w:val="00231C6F"/>
    <w:rsid w:val="00231C84"/>
    <w:rsid w:val="002320DC"/>
    <w:rsid w:val="0023246F"/>
    <w:rsid w:val="00232A48"/>
    <w:rsid w:val="00232A90"/>
    <w:rsid w:val="002332AD"/>
    <w:rsid w:val="0023330D"/>
    <w:rsid w:val="002339FF"/>
    <w:rsid w:val="00233F67"/>
    <w:rsid w:val="00233FD2"/>
    <w:rsid w:val="00234151"/>
    <w:rsid w:val="00234F8C"/>
    <w:rsid w:val="00235542"/>
    <w:rsid w:val="002357D5"/>
    <w:rsid w:val="002363B6"/>
    <w:rsid w:val="0023694D"/>
    <w:rsid w:val="002369B0"/>
    <w:rsid w:val="00236AD8"/>
    <w:rsid w:val="00236D5B"/>
    <w:rsid w:val="00236FA2"/>
    <w:rsid w:val="0023771D"/>
    <w:rsid w:val="00237F6E"/>
    <w:rsid w:val="00237FCC"/>
    <w:rsid w:val="002401F5"/>
    <w:rsid w:val="002406BD"/>
    <w:rsid w:val="00240E54"/>
    <w:rsid w:val="00240EF2"/>
    <w:rsid w:val="00241A09"/>
    <w:rsid w:val="00242158"/>
    <w:rsid w:val="0024228C"/>
    <w:rsid w:val="00242975"/>
    <w:rsid w:val="00242B33"/>
    <w:rsid w:val="00242C4E"/>
    <w:rsid w:val="00242C58"/>
    <w:rsid w:val="00242CE8"/>
    <w:rsid w:val="00243E8A"/>
    <w:rsid w:val="00245179"/>
    <w:rsid w:val="002451C5"/>
    <w:rsid w:val="00245442"/>
    <w:rsid w:val="00245717"/>
    <w:rsid w:val="00245F1F"/>
    <w:rsid w:val="00246354"/>
    <w:rsid w:val="0024656E"/>
    <w:rsid w:val="0024663B"/>
    <w:rsid w:val="002466D6"/>
    <w:rsid w:val="00246B6F"/>
    <w:rsid w:val="00247103"/>
    <w:rsid w:val="0024731A"/>
    <w:rsid w:val="00247553"/>
    <w:rsid w:val="00247E7F"/>
    <w:rsid w:val="00250067"/>
    <w:rsid w:val="00250954"/>
    <w:rsid w:val="00250D64"/>
    <w:rsid w:val="002516DE"/>
    <w:rsid w:val="00251B32"/>
    <w:rsid w:val="00251D1D"/>
    <w:rsid w:val="00251F81"/>
    <w:rsid w:val="0025220C"/>
    <w:rsid w:val="002526B5"/>
    <w:rsid w:val="00252BE0"/>
    <w:rsid w:val="00252D7A"/>
    <w:rsid w:val="00253325"/>
    <w:rsid w:val="00253588"/>
    <w:rsid w:val="00253836"/>
    <w:rsid w:val="00253BAE"/>
    <w:rsid w:val="00253BB5"/>
    <w:rsid w:val="002546F4"/>
    <w:rsid w:val="00254D9F"/>
    <w:rsid w:val="00254EB6"/>
    <w:rsid w:val="002551D0"/>
    <w:rsid w:val="00255374"/>
    <w:rsid w:val="00255586"/>
    <w:rsid w:val="00255E3C"/>
    <w:rsid w:val="002564C0"/>
    <w:rsid w:val="00256C9E"/>
    <w:rsid w:val="00257511"/>
    <w:rsid w:val="002579D7"/>
    <w:rsid w:val="00257BF4"/>
    <w:rsid w:val="00260003"/>
    <w:rsid w:val="0026034F"/>
    <w:rsid w:val="0026035D"/>
    <w:rsid w:val="002605C4"/>
    <w:rsid w:val="002606D6"/>
    <w:rsid w:val="00260898"/>
    <w:rsid w:val="00261197"/>
    <w:rsid w:val="0026138E"/>
    <w:rsid w:val="002619AE"/>
    <w:rsid w:val="00261C98"/>
    <w:rsid w:val="0026248E"/>
    <w:rsid w:val="00262914"/>
    <w:rsid w:val="00262C15"/>
    <w:rsid w:val="00263204"/>
    <w:rsid w:val="00263F72"/>
    <w:rsid w:val="002640D9"/>
    <w:rsid w:val="002647BF"/>
    <w:rsid w:val="002647D5"/>
    <w:rsid w:val="00264EC8"/>
    <w:rsid w:val="00265032"/>
    <w:rsid w:val="002651FB"/>
    <w:rsid w:val="0026538C"/>
    <w:rsid w:val="00265552"/>
    <w:rsid w:val="00265781"/>
    <w:rsid w:val="00265FE0"/>
    <w:rsid w:val="00266821"/>
    <w:rsid w:val="00266853"/>
    <w:rsid w:val="00266B13"/>
    <w:rsid w:val="00266BEA"/>
    <w:rsid w:val="00266E90"/>
    <w:rsid w:val="00267395"/>
    <w:rsid w:val="002679CD"/>
    <w:rsid w:val="00267CEE"/>
    <w:rsid w:val="00270598"/>
    <w:rsid w:val="00270728"/>
    <w:rsid w:val="00270D42"/>
    <w:rsid w:val="002715F4"/>
    <w:rsid w:val="00271954"/>
    <w:rsid w:val="0027195D"/>
    <w:rsid w:val="00271F88"/>
    <w:rsid w:val="00272050"/>
    <w:rsid w:val="00272121"/>
    <w:rsid w:val="00272522"/>
    <w:rsid w:val="00272B03"/>
    <w:rsid w:val="00272B2C"/>
    <w:rsid w:val="00273331"/>
    <w:rsid w:val="002733E2"/>
    <w:rsid w:val="00273F72"/>
    <w:rsid w:val="00274627"/>
    <w:rsid w:val="002747E5"/>
    <w:rsid w:val="00274FC9"/>
    <w:rsid w:val="002750B1"/>
    <w:rsid w:val="00275258"/>
    <w:rsid w:val="002752DE"/>
    <w:rsid w:val="002758C8"/>
    <w:rsid w:val="00275D2D"/>
    <w:rsid w:val="00275DD6"/>
    <w:rsid w:val="00275E94"/>
    <w:rsid w:val="00276257"/>
    <w:rsid w:val="00276A35"/>
    <w:rsid w:val="002776F0"/>
    <w:rsid w:val="00277835"/>
    <w:rsid w:val="00280A90"/>
    <w:rsid w:val="00280AB1"/>
    <w:rsid w:val="00280B8C"/>
    <w:rsid w:val="00280E56"/>
    <w:rsid w:val="00281020"/>
    <w:rsid w:val="00281643"/>
    <w:rsid w:val="0028181D"/>
    <w:rsid w:val="002824B9"/>
    <w:rsid w:val="00282CAE"/>
    <w:rsid w:val="00282CDA"/>
    <w:rsid w:val="00283035"/>
    <w:rsid w:val="00283166"/>
    <w:rsid w:val="0028358E"/>
    <w:rsid w:val="002840B9"/>
    <w:rsid w:val="002847C6"/>
    <w:rsid w:val="00284BAE"/>
    <w:rsid w:val="00284D27"/>
    <w:rsid w:val="00284F57"/>
    <w:rsid w:val="00284FC1"/>
    <w:rsid w:val="002859AF"/>
    <w:rsid w:val="00285A62"/>
    <w:rsid w:val="00285CA0"/>
    <w:rsid w:val="0028607E"/>
    <w:rsid w:val="0028680B"/>
    <w:rsid w:val="00286AE7"/>
    <w:rsid w:val="00287243"/>
    <w:rsid w:val="002877DB"/>
    <w:rsid w:val="00287C05"/>
    <w:rsid w:val="00290647"/>
    <w:rsid w:val="0029075F"/>
    <w:rsid w:val="00290B7F"/>
    <w:rsid w:val="00291385"/>
    <w:rsid w:val="00291422"/>
    <w:rsid w:val="00291B60"/>
    <w:rsid w:val="0029237F"/>
    <w:rsid w:val="00292715"/>
    <w:rsid w:val="002939D0"/>
    <w:rsid w:val="00293E57"/>
    <w:rsid w:val="002947D1"/>
    <w:rsid w:val="002948DF"/>
    <w:rsid w:val="00294D90"/>
    <w:rsid w:val="002950FB"/>
    <w:rsid w:val="00295917"/>
    <w:rsid w:val="00295FDC"/>
    <w:rsid w:val="00296934"/>
    <w:rsid w:val="0029791C"/>
    <w:rsid w:val="002A06CD"/>
    <w:rsid w:val="002A0C9A"/>
    <w:rsid w:val="002A0DCA"/>
    <w:rsid w:val="002A0F5A"/>
    <w:rsid w:val="002A10DA"/>
    <w:rsid w:val="002A1404"/>
    <w:rsid w:val="002A19B2"/>
    <w:rsid w:val="002A1E92"/>
    <w:rsid w:val="002A204D"/>
    <w:rsid w:val="002A2616"/>
    <w:rsid w:val="002A26E1"/>
    <w:rsid w:val="002A30F2"/>
    <w:rsid w:val="002A368A"/>
    <w:rsid w:val="002A3AB0"/>
    <w:rsid w:val="002A3DC7"/>
    <w:rsid w:val="002A4065"/>
    <w:rsid w:val="002A48F8"/>
    <w:rsid w:val="002A540B"/>
    <w:rsid w:val="002A59F0"/>
    <w:rsid w:val="002A5F9C"/>
    <w:rsid w:val="002A60AA"/>
    <w:rsid w:val="002A6432"/>
    <w:rsid w:val="002A6BE1"/>
    <w:rsid w:val="002A6CDB"/>
    <w:rsid w:val="002A6F25"/>
    <w:rsid w:val="002A6F4F"/>
    <w:rsid w:val="002A6FD3"/>
    <w:rsid w:val="002A7B4A"/>
    <w:rsid w:val="002A7CD9"/>
    <w:rsid w:val="002B0A7D"/>
    <w:rsid w:val="002B0AC9"/>
    <w:rsid w:val="002B0B4F"/>
    <w:rsid w:val="002B1059"/>
    <w:rsid w:val="002B1287"/>
    <w:rsid w:val="002B14DB"/>
    <w:rsid w:val="002B1A69"/>
    <w:rsid w:val="002B1B61"/>
    <w:rsid w:val="002B2723"/>
    <w:rsid w:val="002B2CE1"/>
    <w:rsid w:val="002B303A"/>
    <w:rsid w:val="002B3613"/>
    <w:rsid w:val="002B3867"/>
    <w:rsid w:val="002B3A5E"/>
    <w:rsid w:val="002B405B"/>
    <w:rsid w:val="002B44DA"/>
    <w:rsid w:val="002B4B4C"/>
    <w:rsid w:val="002B4F74"/>
    <w:rsid w:val="002B538E"/>
    <w:rsid w:val="002B5DCA"/>
    <w:rsid w:val="002B5DF0"/>
    <w:rsid w:val="002B6352"/>
    <w:rsid w:val="002B6BDC"/>
    <w:rsid w:val="002B6EB4"/>
    <w:rsid w:val="002B737A"/>
    <w:rsid w:val="002B75B0"/>
    <w:rsid w:val="002B784D"/>
    <w:rsid w:val="002B7EAF"/>
    <w:rsid w:val="002B7F03"/>
    <w:rsid w:val="002C099C"/>
    <w:rsid w:val="002C0B74"/>
    <w:rsid w:val="002C0C8B"/>
    <w:rsid w:val="002C0CBB"/>
    <w:rsid w:val="002C0D27"/>
    <w:rsid w:val="002C11CD"/>
    <w:rsid w:val="002C11FC"/>
    <w:rsid w:val="002C1201"/>
    <w:rsid w:val="002C1460"/>
    <w:rsid w:val="002C16AD"/>
    <w:rsid w:val="002C178A"/>
    <w:rsid w:val="002C1937"/>
    <w:rsid w:val="002C20F2"/>
    <w:rsid w:val="002C27C9"/>
    <w:rsid w:val="002C2B07"/>
    <w:rsid w:val="002C2DD0"/>
    <w:rsid w:val="002C2F38"/>
    <w:rsid w:val="002C301B"/>
    <w:rsid w:val="002C310F"/>
    <w:rsid w:val="002C3493"/>
    <w:rsid w:val="002C38B2"/>
    <w:rsid w:val="002C3F9C"/>
    <w:rsid w:val="002C5069"/>
    <w:rsid w:val="002C55D4"/>
    <w:rsid w:val="002C5AFA"/>
    <w:rsid w:val="002C6247"/>
    <w:rsid w:val="002C71B4"/>
    <w:rsid w:val="002C7836"/>
    <w:rsid w:val="002C7F7A"/>
    <w:rsid w:val="002D0439"/>
    <w:rsid w:val="002D0488"/>
    <w:rsid w:val="002D074C"/>
    <w:rsid w:val="002D11B7"/>
    <w:rsid w:val="002D150D"/>
    <w:rsid w:val="002D2411"/>
    <w:rsid w:val="002D253A"/>
    <w:rsid w:val="002D2684"/>
    <w:rsid w:val="002D3303"/>
    <w:rsid w:val="002D3BBC"/>
    <w:rsid w:val="002D438A"/>
    <w:rsid w:val="002D536A"/>
    <w:rsid w:val="002D5738"/>
    <w:rsid w:val="002D5BEE"/>
    <w:rsid w:val="002D5E53"/>
    <w:rsid w:val="002D66B3"/>
    <w:rsid w:val="002D66BE"/>
    <w:rsid w:val="002D67DE"/>
    <w:rsid w:val="002D7103"/>
    <w:rsid w:val="002D7768"/>
    <w:rsid w:val="002D7FA2"/>
    <w:rsid w:val="002E0319"/>
    <w:rsid w:val="002E035B"/>
    <w:rsid w:val="002E179B"/>
    <w:rsid w:val="002E1BAE"/>
    <w:rsid w:val="002E1C9E"/>
    <w:rsid w:val="002E257B"/>
    <w:rsid w:val="002E3725"/>
    <w:rsid w:val="002E3A12"/>
    <w:rsid w:val="002E3C65"/>
    <w:rsid w:val="002E3E99"/>
    <w:rsid w:val="002E3F5B"/>
    <w:rsid w:val="002E4362"/>
    <w:rsid w:val="002E44CA"/>
    <w:rsid w:val="002E5F2F"/>
    <w:rsid w:val="002E63D9"/>
    <w:rsid w:val="002E640E"/>
    <w:rsid w:val="002E6737"/>
    <w:rsid w:val="002E6AA8"/>
    <w:rsid w:val="002E6C7D"/>
    <w:rsid w:val="002E6CD1"/>
    <w:rsid w:val="002E724A"/>
    <w:rsid w:val="002F0C28"/>
    <w:rsid w:val="002F0D8A"/>
    <w:rsid w:val="002F1A56"/>
    <w:rsid w:val="002F21E6"/>
    <w:rsid w:val="002F26B3"/>
    <w:rsid w:val="002F3CDE"/>
    <w:rsid w:val="002F4230"/>
    <w:rsid w:val="002F54F6"/>
    <w:rsid w:val="002F5875"/>
    <w:rsid w:val="002F598C"/>
    <w:rsid w:val="002F5AB9"/>
    <w:rsid w:val="002F5BB0"/>
    <w:rsid w:val="002F5DD6"/>
    <w:rsid w:val="002F5E55"/>
    <w:rsid w:val="002F5FEA"/>
    <w:rsid w:val="002F63E7"/>
    <w:rsid w:val="002F67B3"/>
    <w:rsid w:val="002F6DC9"/>
    <w:rsid w:val="002F7B23"/>
    <w:rsid w:val="002F7BE3"/>
    <w:rsid w:val="002F7C01"/>
    <w:rsid w:val="002F7E6A"/>
    <w:rsid w:val="002F7EE1"/>
    <w:rsid w:val="00300031"/>
    <w:rsid w:val="00300165"/>
    <w:rsid w:val="0030033A"/>
    <w:rsid w:val="00300425"/>
    <w:rsid w:val="00300742"/>
    <w:rsid w:val="00300D23"/>
    <w:rsid w:val="003010BE"/>
    <w:rsid w:val="003010CF"/>
    <w:rsid w:val="00301E12"/>
    <w:rsid w:val="00302B06"/>
    <w:rsid w:val="00303440"/>
    <w:rsid w:val="003040B6"/>
    <w:rsid w:val="00304C61"/>
    <w:rsid w:val="00304D9B"/>
    <w:rsid w:val="00305E17"/>
    <w:rsid w:val="00305FF9"/>
    <w:rsid w:val="003060A5"/>
    <w:rsid w:val="00306E6B"/>
    <w:rsid w:val="0030738A"/>
    <w:rsid w:val="003073B9"/>
    <w:rsid w:val="00307A02"/>
    <w:rsid w:val="00307A95"/>
    <w:rsid w:val="00307D51"/>
    <w:rsid w:val="003100C8"/>
    <w:rsid w:val="003106F1"/>
    <w:rsid w:val="00310FB2"/>
    <w:rsid w:val="00311161"/>
    <w:rsid w:val="00312400"/>
    <w:rsid w:val="0031270B"/>
    <w:rsid w:val="00312739"/>
    <w:rsid w:val="00312AC2"/>
    <w:rsid w:val="00312D10"/>
    <w:rsid w:val="00312F07"/>
    <w:rsid w:val="00312F64"/>
    <w:rsid w:val="003151B1"/>
    <w:rsid w:val="003152CF"/>
    <w:rsid w:val="00315847"/>
    <w:rsid w:val="00316C3E"/>
    <w:rsid w:val="00316E5E"/>
    <w:rsid w:val="003177A5"/>
    <w:rsid w:val="003178DA"/>
    <w:rsid w:val="00317B96"/>
    <w:rsid w:val="00317CC1"/>
    <w:rsid w:val="00317DB8"/>
    <w:rsid w:val="00320035"/>
    <w:rsid w:val="0032049F"/>
    <w:rsid w:val="00320618"/>
    <w:rsid w:val="0032100B"/>
    <w:rsid w:val="00321BD7"/>
    <w:rsid w:val="00321E8E"/>
    <w:rsid w:val="0032260F"/>
    <w:rsid w:val="003227AE"/>
    <w:rsid w:val="003228DA"/>
    <w:rsid w:val="00322EAF"/>
    <w:rsid w:val="003234D8"/>
    <w:rsid w:val="00323BE9"/>
    <w:rsid w:val="00323D6B"/>
    <w:rsid w:val="00323E9C"/>
    <w:rsid w:val="00324696"/>
    <w:rsid w:val="00325609"/>
    <w:rsid w:val="00325F7A"/>
    <w:rsid w:val="0032620E"/>
    <w:rsid w:val="003263D2"/>
    <w:rsid w:val="00326957"/>
    <w:rsid w:val="00326AE2"/>
    <w:rsid w:val="00327141"/>
    <w:rsid w:val="003303ED"/>
    <w:rsid w:val="00330788"/>
    <w:rsid w:val="00331426"/>
    <w:rsid w:val="00331430"/>
    <w:rsid w:val="0033171D"/>
    <w:rsid w:val="003317BE"/>
    <w:rsid w:val="00331AC3"/>
    <w:rsid w:val="00331CF5"/>
    <w:rsid w:val="00331F0B"/>
    <w:rsid w:val="00331FC3"/>
    <w:rsid w:val="00332D9F"/>
    <w:rsid w:val="00333223"/>
    <w:rsid w:val="0033362B"/>
    <w:rsid w:val="003336B3"/>
    <w:rsid w:val="003336E2"/>
    <w:rsid w:val="00333736"/>
    <w:rsid w:val="00333841"/>
    <w:rsid w:val="00333B4E"/>
    <w:rsid w:val="00334CFA"/>
    <w:rsid w:val="00334EA2"/>
    <w:rsid w:val="00335442"/>
    <w:rsid w:val="003356BE"/>
    <w:rsid w:val="003359AD"/>
    <w:rsid w:val="00335B75"/>
    <w:rsid w:val="00335BAC"/>
    <w:rsid w:val="00335D8C"/>
    <w:rsid w:val="00336072"/>
    <w:rsid w:val="003363A1"/>
    <w:rsid w:val="00336A1A"/>
    <w:rsid w:val="003370A5"/>
    <w:rsid w:val="00337681"/>
    <w:rsid w:val="003377F0"/>
    <w:rsid w:val="0034041F"/>
    <w:rsid w:val="0034073F"/>
    <w:rsid w:val="003411DE"/>
    <w:rsid w:val="00341DF9"/>
    <w:rsid w:val="0034226D"/>
    <w:rsid w:val="00342972"/>
    <w:rsid w:val="00342FDD"/>
    <w:rsid w:val="00343180"/>
    <w:rsid w:val="0034429B"/>
    <w:rsid w:val="00344866"/>
    <w:rsid w:val="00344D91"/>
    <w:rsid w:val="00344E1E"/>
    <w:rsid w:val="003450C9"/>
    <w:rsid w:val="00345A95"/>
    <w:rsid w:val="00346242"/>
    <w:rsid w:val="003462B1"/>
    <w:rsid w:val="0034638C"/>
    <w:rsid w:val="003465F2"/>
    <w:rsid w:val="00346F7F"/>
    <w:rsid w:val="00347285"/>
    <w:rsid w:val="00347588"/>
    <w:rsid w:val="00350108"/>
    <w:rsid w:val="00350762"/>
    <w:rsid w:val="003507C4"/>
    <w:rsid w:val="003519A1"/>
    <w:rsid w:val="00352426"/>
    <w:rsid w:val="00352480"/>
    <w:rsid w:val="003529A4"/>
    <w:rsid w:val="003530D2"/>
    <w:rsid w:val="0035331A"/>
    <w:rsid w:val="00353353"/>
    <w:rsid w:val="003534E1"/>
    <w:rsid w:val="0035364D"/>
    <w:rsid w:val="00353655"/>
    <w:rsid w:val="00353D8A"/>
    <w:rsid w:val="003543E7"/>
    <w:rsid w:val="0035459F"/>
    <w:rsid w:val="003548D8"/>
    <w:rsid w:val="003554CA"/>
    <w:rsid w:val="003555CB"/>
    <w:rsid w:val="00355CB9"/>
    <w:rsid w:val="003566CB"/>
    <w:rsid w:val="00357315"/>
    <w:rsid w:val="003574F6"/>
    <w:rsid w:val="0035767D"/>
    <w:rsid w:val="00357A52"/>
    <w:rsid w:val="00357B00"/>
    <w:rsid w:val="00357F05"/>
    <w:rsid w:val="00360066"/>
    <w:rsid w:val="00360232"/>
    <w:rsid w:val="003602E0"/>
    <w:rsid w:val="00360D01"/>
    <w:rsid w:val="00360E3E"/>
    <w:rsid w:val="00361174"/>
    <w:rsid w:val="003612FC"/>
    <w:rsid w:val="003614E4"/>
    <w:rsid w:val="003616C1"/>
    <w:rsid w:val="00361AC3"/>
    <w:rsid w:val="00361D7A"/>
    <w:rsid w:val="0036253F"/>
    <w:rsid w:val="00362569"/>
    <w:rsid w:val="00363169"/>
    <w:rsid w:val="003636CD"/>
    <w:rsid w:val="0036487C"/>
    <w:rsid w:val="00364B06"/>
    <w:rsid w:val="00365410"/>
    <w:rsid w:val="00365411"/>
    <w:rsid w:val="00365FA2"/>
    <w:rsid w:val="0036608E"/>
    <w:rsid w:val="003660DE"/>
    <w:rsid w:val="00366906"/>
    <w:rsid w:val="00366C69"/>
    <w:rsid w:val="00366DBC"/>
    <w:rsid w:val="00367441"/>
    <w:rsid w:val="00367661"/>
    <w:rsid w:val="00367883"/>
    <w:rsid w:val="00367B1D"/>
    <w:rsid w:val="00367D73"/>
    <w:rsid w:val="003707E7"/>
    <w:rsid w:val="00370E4F"/>
    <w:rsid w:val="00370EEC"/>
    <w:rsid w:val="00371215"/>
    <w:rsid w:val="00372735"/>
    <w:rsid w:val="00372924"/>
    <w:rsid w:val="003729DA"/>
    <w:rsid w:val="00372A0D"/>
    <w:rsid w:val="00372BAA"/>
    <w:rsid w:val="00372F0D"/>
    <w:rsid w:val="00373474"/>
    <w:rsid w:val="003737BE"/>
    <w:rsid w:val="00373D20"/>
    <w:rsid w:val="00373F39"/>
    <w:rsid w:val="00374059"/>
    <w:rsid w:val="00374556"/>
    <w:rsid w:val="00374570"/>
    <w:rsid w:val="00374E61"/>
    <w:rsid w:val="0037535B"/>
    <w:rsid w:val="0037552D"/>
    <w:rsid w:val="003756DB"/>
    <w:rsid w:val="003770BB"/>
    <w:rsid w:val="00377139"/>
    <w:rsid w:val="003772CC"/>
    <w:rsid w:val="0037751B"/>
    <w:rsid w:val="0037771A"/>
    <w:rsid w:val="003802DC"/>
    <w:rsid w:val="00380CE7"/>
    <w:rsid w:val="00380E4E"/>
    <w:rsid w:val="00380FBF"/>
    <w:rsid w:val="003811BD"/>
    <w:rsid w:val="003812F7"/>
    <w:rsid w:val="003816EB"/>
    <w:rsid w:val="00381F27"/>
    <w:rsid w:val="003820CD"/>
    <w:rsid w:val="00382A43"/>
    <w:rsid w:val="00382D60"/>
    <w:rsid w:val="00382E29"/>
    <w:rsid w:val="00382F29"/>
    <w:rsid w:val="0038399B"/>
    <w:rsid w:val="00383C8D"/>
    <w:rsid w:val="003841BB"/>
    <w:rsid w:val="00384784"/>
    <w:rsid w:val="0038482B"/>
    <w:rsid w:val="00385057"/>
    <w:rsid w:val="003852FB"/>
    <w:rsid w:val="00385429"/>
    <w:rsid w:val="003856C7"/>
    <w:rsid w:val="003859C0"/>
    <w:rsid w:val="00385B05"/>
    <w:rsid w:val="00386045"/>
    <w:rsid w:val="0038637F"/>
    <w:rsid w:val="00386382"/>
    <w:rsid w:val="003865EF"/>
    <w:rsid w:val="00386703"/>
    <w:rsid w:val="003869B8"/>
    <w:rsid w:val="00386BA9"/>
    <w:rsid w:val="00386DC8"/>
    <w:rsid w:val="00387BCB"/>
    <w:rsid w:val="00387C10"/>
    <w:rsid w:val="00390017"/>
    <w:rsid w:val="003901A3"/>
    <w:rsid w:val="0039072F"/>
    <w:rsid w:val="00392086"/>
    <w:rsid w:val="00392119"/>
    <w:rsid w:val="00393C5B"/>
    <w:rsid w:val="00393F31"/>
    <w:rsid w:val="003940CE"/>
    <w:rsid w:val="00394E88"/>
    <w:rsid w:val="00394EA9"/>
    <w:rsid w:val="00395D40"/>
    <w:rsid w:val="00395EEA"/>
    <w:rsid w:val="00396572"/>
    <w:rsid w:val="00396C9E"/>
    <w:rsid w:val="00397142"/>
    <w:rsid w:val="003975D3"/>
    <w:rsid w:val="0039796A"/>
    <w:rsid w:val="00397C1D"/>
    <w:rsid w:val="003A005F"/>
    <w:rsid w:val="003A0135"/>
    <w:rsid w:val="003A0233"/>
    <w:rsid w:val="003A046E"/>
    <w:rsid w:val="003A0B4E"/>
    <w:rsid w:val="003A1422"/>
    <w:rsid w:val="003A180F"/>
    <w:rsid w:val="003A18DD"/>
    <w:rsid w:val="003A20C8"/>
    <w:rsid w:val="003A2370"/>
    <w:rsid w:val="003A2C29"/>
    <w:rsid w:val="003A2EC3"/>
    <w:rsid w:val="003A36F2"/>
    <w:rsid w:val="003A3D39"/>
    <w:rsid w:val="003A3EC7"/>
    <w:rsid w:val="003A40B4"/>
    <w:rsid w:val="003A4BE7"/>
    <w:rsid w:val="003A4F6B"/>
    <w:rsid w:val="003A5605"/>
    <w:rsid w:val="003A58FF"/>
    <w:rsid w:val="003A7834"/>
    <w:rsid w:val="003A7860"/>
    <w:rsid w:val="003A7D85"/>
    <w:rsid w:val="003B00B4"/>
    <w:rsid w:val="003B0B5B"/>
    <w:rsid w:val="003B0C92"/>
    <w:rsid w:val="003B0E79"/>
    <w:rsid w:val="003B19C7"/>
    <w:rsid w:val="003B2C27"/>
    <w:rsid w:val="003B3067"/>
    <w:rsid w:val="003B3575"/>
    <w:rsid w:val="003B3E0E"/>
    <w:rsid w:val="003B44FB"/>
    <w:rsid w:val="003B47D5"/>
    <w:rsid w:val="003B4D6A"/>
    <w:rsid w:val="003B4F98"/>
    <w:rsid w:val="003B50BC"/>
    <w:rsid w:val="003B570E"/>
    <w:rsid w:val="003B5D97"/>
    <w:rsid w:val="003B63A4"/>
    <w:rsid w:val="003B68FE"/>
    <w:rsid w:val="003B6D7D"/>
    <w:rsid w:val="003B70AD"/>
    <w:rsid w:val="003B7D7E"/>
    <w:rsid w:val="003B7D89"/>
    <w:rsid w:val="003C0304"/>
    <w:rsid w:val="003C071B"/>
    <w:rsid w:val="003C0FDB"/>
    <w:rsid w:val="003C1012"/>
    <w:rsid w:val="003C11C9"/>
    <w:rsid w:val="003C1229"/>
    <w:rsid w:val="003C1593"/>
    <w:rsid w:val="003C1DF2"/>
    <w:rsid w:val="003C1E35"/>
    <w:rsid w:val="003C1EE6"/>
    <w:rsid w:val="003C1FD4"/>
    <w:rsid w:val="003C206C"/>
    <w:rsid w:val="003C211A"/>
    <w:rsid w:val="003C213D"/>
    <w:rsid w:val="003C25AD"/>
    <w:rsid w:val="003C2D21"/>
    <w:rsid w:val="003C335A"/>
    <w:rsid w:val="003C34D5"/>
    <w:rsid w:val="003C3E91"/>
    <w:rsid w:val="003C45FD"/>
    <w:rsid w:val="003C54FE"/>
    <w:rsid w:val="003C5598"/>
    <w:rsid w:val="003C5E6B"/>
    <w:rsid w:val="003C66EB"/>
    <w:rsid w:val="003C684D"/>
    <w:rsid w:val="003C6913"/>
    <w:rsid w:val="003C7207"/>
    <w:rsid w:val="003C7359"/>
    <w:rsid w:val="003C78CB"/>
    <w:rsid w:val="003C7AD7"/>
    <w:rsid w:val="003C7DFA"/>
    <w:rsid w:val="003C7F91"/>
    <w:rsid w:val="003D0FC3"/>
    <w:rsid w:val="003D1873"/>
    <w:rsid w:val="003D1E0F"/>
    <w:rsid w:val="003D23A3"/>
    <w:rsid w:val="003D249E"/>
    <w:rsid w:val="003D2C1D"/>
    <w:rsid w:val="003D2C34"/>
    <w:rsid w:val="003D3DDD"/>
    <w:rsid w:val="003D4DE8"/>
    <w:rsid w:val="003D590E"/>
    <w:rsid w:val="003D5A8C"/>
    <w:rsid w:val="003D5BBF"/>
    <w:rsid w:val="003D5CBF"/>
    <w:rsid w:val="003D5DAF"/>
    <w:rsid w:val="003D66D2"/>
    <w:rsid w:val="003D73E4"/>
    <w:rsid w:val="003D76D5"/>
    <w:rsid w:val="003D7705"/>
    <w:rsid w:val="003D7897"/>
    <w:rsid w:val="003E032B"/>
    <w:rsid w:val="003E07AE"/>
    <w:rsid w:val="003E14FC"/>
    <w:rsid w:val="003E1A0E"/>
    <w:rsid w:val="003E294A"/>
    <w:rsid w:val="003E2976"/>
    <w:rsid w:val="003E2F27"/>
    <w:rsid w:val="003E31CD"/>
    <w:rsid w:val="003E36E2"/>
    <w:rsid w:val="003E3884"/>
    <w:rsid w:val="003E43EE"/>
    <w:rsid w:val="003E4858"/>
    <w:rsid w:val="003E4C2D"/>
    <w:rsid w:val="003E527A"/>
    <w:rsid w:val="003E53B2"/>
    <w:rsid w:val="003E54BB"/>
    <w:rsid w:val="003E6316"/>
    <w:rsid w:val="003E6884"/>
    <w:rsid w:val="003E6AC5"/>
    <w:rsid w:val="003E6B86"/>
    <w:rsid w:val="003E6C30"/>
    <w:rsid w:val="003E6FB1"/>
    <w:rsid w:val="003E768E"/>
    <w:rsid w:val="003E782D"/>
    <w:rsid w:val="003E7FC9"/>
    <w:rsid w:val="003F0096"/>
    <w:rsid w:val="003F0850"/>
    <w:rsid w:val="003F0CF9"/>
    <w:rsid w:val="003F0D12"/>
    <w:rsid w:val="003F160C"/>
    <w:rsid w:val="003F2068"/>
    <w:rsid w:val="003F324F"/>
    <w:rsid w:val="003F33BC"/>
    <w:rsid w:val="003F3D4E"/>
    <w:rsid w:val="003F477E"/>
    <w:rsid w:val="003F63ED"/>
    <w:rsid w:val="003F644B"/>
    <w:rsid w:val="003F68D4"/>
    <w:rsid w:val="003F6CD2"/>
    <w:rsid w:val="003F788D"/>
    <w:rsid w:val="00400F59"/>
    <w:rsid w:val="0040126E"/>
    <w:rsid w:val="00401B6D"/>
    <w:rsid w:val="004020D4"/>
    <w:rsid w:val="004021B6"/>
    <w:rsid w:val="00402376"/>
    <w:rsid w:val="00402F0C"/>
    <w:rsid w:val="00403996"/>
    <w:rsid w:val="00403A8B"/>
    <w:rsid w:val="00403C0A"/>
    <w:rsid w:val="00403F6B"/>
    <w:rsid w:val="004047C4"/>
    <w:rsid w:val="00405389"/>
    <w:rsid w:val="0040570B"/>
    <w:rsid w:val="00405BBC"/>
    <w:rsid w:val="00405EDB"/>
    <w:rsid w:val="00405FB1"/>
    <w:rsid w:val="004061C7"/>
    <w:rsid w:val="0040634B"/>
    <w:rsid w:val="00406460"/>
    <w:rsid w:val="0040772E"/>
    <w:rsid w:val="00407865"/>
    <w:rsid w:val="00407C88"/>
    <w:rsid w:val="00410125"/>
    <w:rsid w:val="00410692"/>
    <w:rsid w:val="0041137F"/>
    <w:rsid w:val="0041175E"/>
    <w:rsid w:val="0041229C"/>
    <w:rsid w:val="00412461"/>
    <w:rsid w:val="00412546"/>
    <w:rsid w:val="0041296D"/>
    <w:rsid w:val="00412BCB"/>
    <w:rsid w:val="00413053"/>
    <w:rsid w:val="0041319C"/>
    <w:rsid w:val="0041323E"/>
    <w:rsid w:val="004137B6"/>
    <w:rsid w:val="00413A54"/>
    <w:rsid w:val="00413AA2"/>
    <w:rsid w:val="00413C10"/>
    <w:rsid w:val="00413CD9"/>
    <w:rsid w:val="00413F9A"/>
    <w:rsid w:val="004140CA"/>
    <w:rsid w:val="00414C65"/>
    <w:rsid w:val="004151DB"/>
    <w:rsid w:val="00415BF3"/>
    <w:rsid w:val="00415D76"/>
    <w:rsid w:val="00415FB9"/>
    <w:rsid w:val="004162D0"/>
    <w:rsid w:val="00416665"/>
    <w:rsid w:val="00416A67"/>
    <w:rsid w:val="00416ACB"/>
    <w:rsid w:val="00416D59"/>
    <w:rsid w:val="00417265"/>
    <w:rsid w:val="0041731E"/>
    <w:rsid w:val="004177DD"/>
    <w:rsid w:val="00420234"/>
    <w:rsid w:val="00420397"/>
    <w:rsid w:val="004212C0"/>
    <w:rsid w:val="00421A54"/>
    <w:rsid w:val="00421CC4"/>
    <w:rsid w:val="00421DCF"/>
    <w:rsid w:val="00421DF0"/>
    <w:rsid w:val="00422341"/>
    <w:rsid w:val="004226DE"/>
    <w:rsid w:val="004232C3"/>
    <w:rsid w:val="00423641"/>
    <w:rsid w:val="00423C3E"/>
    <w:rsid w:val="00425CDD"/>
    <w:rsid w:val="00426266"/>
    <w:rsid w:val="004262D5"/>
    <w:rsid w:val="004263FD"/>
    <w:rsid w:val="00426922"/>
    <w:rsid w:val="00426F6A"/>
    <w:rsid w:val="00427064"/>
    <w:rsid w:val="004274DB"/>
    <w:rsid w:val="0043052D"/>
    <w:rsid w:val="00430A2D"/>
    <w:rsid w:val="00430BBB"/>
    <w:rsid w:val="00430D93"/>
    <w:rsid w:val="00431429"/>
    <w:rsid w:val="0043142E"/>
    <w:rsid w:val="0043147E"/>
    <w:rsid w:val="00431505"/>
    <w:rsid w:val="004316FA"/>
    <w:rsid w:val="00431AF0"/>
    <w:rsid w:val="0043213A"/>
    <w:rsid w:val="0043260C"/>
    <w:rsid w:val="00432705"/>
    <w:rsid w:val="0043282A"/>
    <w:rsid w:val="0043293B"/>
    <w:rsid w:val="004330F4"/>
    <w:rsid w:val="00433527"/>
    <w:rsid w:val="00433590"/>
    <w:rsid w:val="0043393D"/>
    <w:rsid w:val="0043410F"/>
    <w:rsid w:val="00434277"/>
    <w:rsid w:val="004344C7"/>
    <w:rsid w:val="0043485F"/>
    <w:rsid w:val="004348DF"/>
    <w:rsid w:val="00434C1E"/>
    <w:rsid w:val="00434C9C"/>
    <w:rsid w:val="00435274"/>
    <w:rsid w:val="004352AD"/>
    <w:rsid w:val="0043545D"/>
    <w:rsid w:val="00435876"/>
    <w:rsid w:val="00435FE2"/>
    <w:rsid w:val="00436557"/>
    <w:rsid w:val="00436861"/>
    <w:rsid w:val="00436E2F"/>
    <w:rsid w:val="00436EAB"/>
    <w:rsid w:val="004373E9"/>
    <w:rsid w:val="004376BF"/>
    <w:rsid w:val="00440487"/>
    <w:rsid w:val="004406C5"/>
    <w:rsid w:val="00442604"/>
    <w:rsid w:val="00442B0C"/>
    <w:rsid w:val="00442BAD"/>
    <w:rsid w:val="00443054"/>
    <w:rsid w:val="00443067"/>
    <w:rsid w:val="00444C82"/>
    <w:rsid w:val="00445C31"/>
    <w:rsid w:val="004461D9"/>
    <w:rsid w:val="004462D3"/>
    <w:rsid w:val="00446AC6"/>
    <w:rsid w:val="0044759B"/>
    <w:rsid w:val="00447783"/>
    <w:rsid w:val="00447E30"/>
    <w:rsid w:val="00447F54"/>
    <w:rsid w:val="004500A5"/>
    <w:rsid w:val="0045024E"/>
    <w:rsid w:val="0045078E"/>
    <w:rsid w:val="00450B29"/>
    <w:rsid w:val="00450B7E"/>
    <w:rsid w:val="00450E38"/>
    <w:rsid w:val="0045102E"/>
    <w:rsid w:val="0045136B"/>
    <w:rsid w:val="0045166D"/>
    <w:rsid w:val="00451C7E"/>
    <w:rsid w:val="00451C98"/>
    <w:rsid w:val="00452C88"/>
    <w:rsid w:val="00453BB6"/>
    <w:rsid w:val="00453CAA"/>
    <w:rsid w:val="0045403E"/>
    <w:rsid w:val="004548D6"/>
    <w:rsid w:val="004548D7"/>
    <w:rsid w:val="00455113"/>
    <w:rsid w:val="00455226"/>
    <w:rsid w:val="004559BC"/>
    <w:rsid w:val="00455FA1"/>
    <w:rsid w:val="004561A0"/>
    <w:rsid w:val="00456421"/>
    <w:rsid w:val="00456DAB"/>
    <w:rsid w:val="00457317"/>
    <w:rsid w:val="00457C04"/>
    <w:rsid w:val="00457C33"/>
    <w:rsid w:val="00460364"/>
    <w:rsid w:val="00460485"/>
    <w:rsid w:val="00460A47"/>
    <w:rsid w:val="00460CC3"/>
    <w:rsid w:val="00460E4A"/>
    <w:rsid w:val="00460E86"/>
    <w:rsid w:val="0046108F"/>
    <w:rsid w:val="00461707"/>
    <w:rsid w:val="00461A70"/>
    <w:rsid w:val="00461E4F"/>
    <w:rsid w:val="00461E99"/>
    <w:rsid w:val="004620E8"/>
    <w:rsid w:val="004627B5"/>
    <w:rsid w:val="00462AED"/>
    <w:rsid w:val="00462D5C"/>
    <w:rsid w:val="00462F12"/>
    <w:rsid w:val="0046428D"/>
    <w:rsid w:val="004646B4"/>
    <w:rsid w:val="00464A1E"/>
    <w:rsid w:val="00464A88"/>
    <w:rsid w:val="00464EC1"/>
    <w:rsid w:val="004651A0"/>
    <w:rsid w:val="004651A5"/>
    <w:rsid w:val="004654C2"/>
    <w:rsid w:val="00465522"/>
    <w:rsid w:val="00466532"/>
    <w:rsid w:val="00466CD8"/>
    <w:rsid w:val="00466FE1"/>
    <w:rsid w:val="00466FF1"/>
    <w:rsid w:val="004671BA"/>
    <w:rsid w:val="00467488"/>
    <w:rsid w:val="0047083E"/>
    <w:rsid w:val="00470CC9"/>
    <w:rsid w:val="00470EB5"/>
    <w:rsid w:val="00471120"/>
    <w:rsid w:val="004714AB"/>
    <w:rsid w:val="0047286B"/>
    <w:rsid w:val="00472E27"/>
    <w:rsid w:val="00474220"/>
    <w:rsid w:val="00474A84"/>
    <w:rsid w:val="00474E61"/>
    <w:rsid w:val="004752D3"/>
    <w:rsid w:val="004754E1"/>
    <w:rsid w:val="00475686"/>
    <w:rsid w:val="00475716"/>
    <w:rsid w:val="00475CE0"/>
    <w:rsid w:val="00476089"/>
    <w:rsid w:val="00476827"/>
    <w:rsid w:val="00476BD4"/>
    <w:rsid w:val="00476C11"/>
    <w:rsid w:val="00477231"/>
    <w:rsid w:val="00477C35"/>
    <w:rsid w:val="00477C74"/>
    <w:rsid w:val="0048019C"/>
    <w:rsid w:val="00480208"/>
    <w:rsid w:val="004803A2"/>
    <w:rsid w:val="00480520"/>
    <w:rsid w:val="00480745"/>
    <w:rsid w:val="00480988"/>
    <w:rsid w:val="00480E05"/>
    <w:rsid w:val="004818D6"/>
    <w:rsid w:val="00482669"/>
    <w:rsid w:val="00482A24"/>
    <w:rsid w:val="00482B9C"/>
    <w:rsid w:val="00482BBE"/>
    <w:rsid w:val="00483A12"/>
    <w:rsid w:val="00483E52"/>
    <w:rsid w:val="00484462"/>
    <w:rsid w:val="004845BA"/>
    <w:rsid w:val="00484A77"/>
    <w:rsid w:val="0048540F"/>
    <w:rsid w:val="00485754"/>
    <w:rsid w:val="00485970"/>
    <w:rsid w:val="00485C0D"/>
    <w:rsid w:val="00486575"/>
    <w:rsid w:val="004866D0"/>
    <w:rsid w:val="004879A6"/>
    <w:rsid w:val="004901B0"/>
    <w:rsid w:val="004901EA"/>
    <w:rsid w:val="0049021B"/>
    <w:rsid w:val="00490560"/>
    <w:rsid w:val="00491719"/>
    <w:rsid w:val="004917F7"/>
    <w:rsid w:val="00491CB4"/>
    <w:rsid w:val="00492E84"/>
    <w:rsid w:val="004930C3"/>
    <w:rsid w:val="0049310D"/>
    <w:rsid w:val="004932A5"/>
    <w:rsid w:val="00493956"/>
    <w:rsid w:val="00494242"/>
    <w:rsid w:val="00494BCF"/>
    <w:rsid w:val="00494BE5"/>
    <w:rsid w:val="00494E8E"/>
    <w:rsid w:val="004955BC"/>
    <w:rsid w:val="00495C26"/>
    <w:rsid w:val="00495CB6"/>
    <w:rsid w:val="00495D63"/>
    <w:rsid w:val="0049648F"/>
    <w:rsid w:val="00496606"/>
    <w:rsid w:val="004968AA"/>
    <w:rsid w:val="00496AF7"/>
    <w:rsid w:val="00496D99"/>
    <w:rsid w:val="00496F05"/>
    <w:rsid w:val="00497155"/>
    <w:rsid w:val="00497370"/>
    <w:rsid w:val="00497458"/>
    <w:rsid w:val="00497A7D"/>
    <w:rsid w:val="004A0378"/>
    <w:rsid w:val="004A0399"/>
    <w:rsid w:val="004A0837"/>
    <w:rsid w:val="004A0F39"/>
    <w:rsid w:val="004A2252"/>
    <w:rsid w:val="004A225E"/>
    <w:rsid w:val="004A251F"/>
    <w:rsid w:val="004A2678"/>
    <w:rsid w:val="004A286A"/>
    <w:rsid w:val="004A3BF1"/>
    <w:rsid w:val="004A3E42"/>
    <w:rsid w:val="004A3FFB"/>
    <w:rsid w:val="004A4715"/>
    <w:rsid w:val="004A4AC8"/>
    <w:rsid w:val="004A4C8D"/>
    <w:rsid w:val="004A5046"/>
    <w:rsid w:val="004A5338"/>
    <w:rsid w:val="004A565E"/>
    <w:rsid w:val="004A5A4C"/>
    <w:rsid w:val="004A5DF3"/>
    <w:rsid w:val="004A6134"/>
    <w:rsid w:val="004A62E9"/>
    <w:rsid w:val="004A6960"/>
    <w:rsid w:val="004A6A0D"/>
    <w:rsid w:val="004A7092"/>
    <w:rsid w:val="004A769A"/>
    <w:rsid w:val="004A7CDC"/>
    <w:rsid w:val="004B0286"/>
    <w:rsid w:val="004B0A20"/>
    <w:rsid w:val="004B0FE8"/>
    <w:rsid w:val="004B11C8"/>
    <w:rsid w:val="004B147D"/>
    <w:rsid w:val="004B1F81"/>
    <w:rsid w:val="004B2358"/>
    <w:rsid w:val="004B2453"/>
    <w:rsid w:val="004B2734"/>
    <w:rsid w:val="004B290E"/>
    <w:rsid w:val="004B49E6"/>
    <w:rsid w:val="004B4BD1"/>
    <w:rsid w:val="004B4D69"/>
    <w:rsid w:val="004B562C"/>
    <w:rsid w:val="004B57EE"/>
    <w:rsid w:val="004B5D29"/>
    <w:rsid w:val="004B766C"/>
    <w:rsid w:val="004B77FF"/>
    <w:rsid w:val="004B7857"/>
    <w:rsid w:val="004B7BB2"/>
    <w:rsid w:val="004B7EC5"/>
    <w:rsid w:val="004C01A8"/>
    <w:rsid w:val="004C05DF"/>
    <w:rsid w:val="004C0AAA"/>
    <w:rsid w:val="004C0B23"/>
    <w:rsid w:val="004C12F2"/>
    <w:rsid w:val="004C1840"/>
    <w:rsid w:val="004C2490"/>
    <w:rsid w:val="004C24C9"/>
    <w:rsid w:val="004C2651"/>
    <w:rsid w:val="004C2F3A"/>
    <w:rsid w:val="004C31B6"/>
    <w:rsid w:val="004C341D"/>
    <w:rsid w:val="004C3FF3"/>
    <w:rsid w:val="004C4A77"/>
    <w:rsid w:val="004C5319"/>
    <w:rsid w:val="004C5761"/>
    <w:rsid w:val="004C618F"/>
    <w:rsid w:val="004C621F"/>
    <w:rsid w:val="004C66B2"/>
    <w:rsid w:val="004C6734"/>
    <w:rsid w:val="004C6A34"/>
    <w:rsid w:val="004C7165"/>
    <w:rsid w:val="004C7290"/>
    <w:rsid w:val="004C757F"/>
    <w:rsid w:val="004C7948"/>
    <w:rsid w:val="004C7BB8"/>
    <w:rsid w:val="004C7C60"/>
    <w:rsid w:val="004C7D1D"/>
    <w:rsid w:val="004C7FA1"/>
    <w:rsid w:val="004D0DFE"/>
    <w:rsid w:val="004D1265"/>
    <w:rsid w:val="004D1428"/>
    <w:rsid w:val="004D1D91"/>
    <w:rsid w:val="004D1E1D"/>
    <w:rsid w:val="004D1E37"/>
    <w:rsid w:val="004D2005"/>
    <w:rsid w:val="004D2229"/>
    <w:rsid w:val="004D22C3"/>
    <w:rsid w:val="004D28D3"/>
    <w:rsid w:val="004D32E9"/>
    <w:rsid w:val="004D3DD5"/>
    <w:rsid w:val="004D4022"/>
    <w:rsid w:val="004D4151"/>
    <w:rsid w:val="004D4520"/>
    <w:rsid w:val="004D4BF4"/>
    <w:rsid w:val="004D4E22"/>
    <w:rsid w:val="004D5B77"/>
    <w:rsid w:val="004D5E7C"/>
    <w:rsid w:val="004D607D"/>
    <w:rsid w:val="004D6F4D"/>
    <w:rsid w:val="004D6F6E"/>
    <w:rsid w:val="004D6F95"/>
    <w:rsid w:val="004D72FE"/>
    <w:rsid w:val="004D779A"/>
    <w:rsid w:val="004D7D84"/>
    <w:rsid w:val="004D7E91"/>
    <w:rsid w:val="004E003A"/>
    <w:rsid w:val="004E0384"/>
    <w:rsid w:val="004E0768"/>
    <w:rsid w:val="004E09F3"/>
    <w:rsid w:val="004E0C37"/>
    <w:rsid w:val="004E1324"/>
    <w:rsid w:val="004E1A31"/>
    <w:rsid w:val="004E1BF6"/>
    <w:rsid w:val="004E1C75"/>
    <w:rsid w:val="004E1E5E"/>
    <w:rsid w:val="004E296C"/>
    <w:rsid w:val="004E2DE0"/>
    <w:rsid w:val="004E372E"/>
    <w:rsid w:val="004E3AD1"/>
    <w:rsid w:val="004E3D5B"/>
    <w:rsid w:val="004E3F8A"/>
    <w:rsid w:val="004E4060"/>
    <w:rsid w:val="004E409A"/>
    <w:rsid w:val="004E4306"/>
    <w:rsid w:val="004E4655"/>
    <w:rsid w:val="004E4B4F"/>
    <w:rsid w:val="004E4B63"/>
    <w:rsid w:val="004E4C1F"/>
    <w:rsid w:val="004E5721"/>
    <w:rsid w:val="004E669E"/>
    <w:rsid w:val="004E6AE2"/>
    <w:rsid w:val="004E6DF3"/>
    <w:rsid w:val="004E7E18"/>
    <w:rsid w:val="004F0FB9"/>
    <w:rsid w:val="004F114F"/>
    <w:rsid w:val="004F1234"/>
    <w:rsid w:val="004F1445"/>
    <w:rsid w:val="004F2125"/>
    <w:rsid w:val="004F2F7E"/>
    <w:rsid w:val="004F308E"/>
    <w:rsid w:val="004F32B5"/>
    <w:rsid w:val="004F3D52"/>
    <w:rsid w:val="004F3FBC"/>
    <w:rsid w:val="004F407E"/>
    <w:rsid w:val="004F487E"/>
    <w:rsid w:val="004F4AC2"/>
    <w:rsid w:val="004F4DD9"/>
    <w:rsid w:val="004F532B"/>
    <w:rsid w:val="004F5451"/>
    <w:rsid w:val="004F5479"/>
    <w:rsid w:val="004F66F4"/>
    <w:rsid w:val="004F697D"/>
    <w:rsid w:val="004F6BDB"/>
    <w:rsid w:val="004F7528"/>
    <w:rsid w:val="004F7690"/>
    <w:rsid w:val="004F76B6"/>
    <w:rsid w:val="004F7BCA"/>
    <w:rsid w:val="004F7C09"/>
    <w:rsid w:val="004F7D89"/>
    <w:rsid w:val="004F7D99"/>
    <w:rsid w:val="004F7E7D"/>
    <w:rsid w:val="00500508"/>
    <w:rsid w:val="00500678"/>
    <w:rsid w:val="005007E8"/>
    <w:rsid w:val="00500A0D"/>
    <w:rsid w:val="00501119"/>
    <w:rsid w:val="005016EC"/>
    <w:rsid w:val="00501981"/>
    <w:rsid w:val="00501A85"/>
    <w:rsid w:val="00501BB3"/>
    <w:rsid w:val="00501D46"/>
    <w:rsid w:val="005021DD"/>
    <w:rsid w:val="005026CA"/>
    <w:rsid w:val="00502B72"/>
    <w:rsid w:val="00502B86"/>
    <w:rsid w:val="00503565"/>
    <w:rsid w:val="0050369C"/>
    <w:rsid w:val="00503CAD"/>
    <w:rsid w:val="00504262"/>
    <w:rsid w:val="00504B48"/>
    <w:rsid w:val="00504BC1"/>
    <w:rsid w:val="00504EF7"/>
    <w:rsid w:val="00504F80"/>
    <w:rsid w:val="00505134"/>
    <w:rsid w:val="005054C1"/>
    <w:rsid w:val="00505693"/>
    <w:rsid w:val="00505C04"/>
    <w:rsid w:val="00505FD3"/>
    <w:rsid w:val="00506133"/>
    <w:rsid w:val="00506C29"/>
    <w:rsid w:val="0050707A"/>
    <w:rsid w:val="00507716"/>
    <w:rsid w:val="00507C1E"/>
    <w:rsid w:val="005100EF"/>
    <w:rsid w:val="005105ED"/>
    <w:rsid w:val="0051078F"/>
    <w:rsid w:val="00510BF0"/>
    <w:rsid w:val="00510FE2"/>
    <w:rsid w:val="005112DE"/>
    <w:rsid w:val="00511839"/>
    <w:rsid w:val="00511F15"/>
    <w:rsid w:val="0051318C"/>
    <w:rsid w:val="005137C1"/>
    <w:rsid w:val="00513F82"/>
    <w:rsid w:val="005142CD"/>
    <w:rsid w:val="0051437C"/>
    <w:rsid w:val="005143C9"/>
    <w:rsid w:val="00514A4C"/>
    <w:rsid w:val="00514D3C"/>
    <w:rsid w:val="00514F0A"/>
    <w:rsid w:val="00515582"/>
    <w:rsid w:val="005155E7"/>
    <w:rsid w:val="00515681"/>
    <w:rsid w:val="005157A9"/>
    <w:rsid w:val="00515889"/>
    <w:rsid w:val="0051610C"/>
    <w:rsid w:val="00516BF7"/>
    <w:rsid w:val="005173A7"/>
    <w:rsid w:val="005177E1"/>
    <w:rsid w:val="00517AA7"/>
    <w:rsid w:val="00517D4D"/>
    <w:rsid w:val="00520334"/>
    <w:rsid w:val="00520A6B"/>
    <w:rsid w:val="00520C0A"/>
    <w:rsid w:val="005218B6"/>
    <w:rsid w:val="00521D97"/>
    <w:rsid w:val="00521E7B"/>
    <w:rsid w:val="00522162"/>
    <w:rsid w:val="005224C9"/>
    <w:rsid w:val="00522589"/>
    <w:rsid w:val="00522ED7"/>
    <w:rsid w:val="005230F6"/>
    <w:rsid w:val="005239E0"/>
    <w:rsid w:val="00524545"/>
    <w:rsid w:val="00524783"/>
    <w:rsid w:val="005254AD"/>
    <w:rsid w:val="005255BF"/>
    <w:rsid w:val="0052563C"/>
    <w:rsid w:val="005257DE"/>
    <w:rsid w:val="0052587D"/>
    <w:rsid w:val="0052591C"/>
    <w:rsid w:val="00525B4C"/>
    <w:rsid w:val="00526415"/>
    <w:rsid w:val="005264D0"/>
    <w:rsid w:val="00526A1D"/>
    <w:rsid w:val="00526EA0"/>
    <w:rsid w:val="00527200"/>
    <w:rsid w:val="005275FA"/>
    <w:rsid w:val="00527A24"/>
    <w:rsid w:val="00527D5D"/>
    <w:rsid w:val="00527EDB"/>
    <w:rsid w:val="00530157"/>
    <w:rsid w:val="00530185"/>
    <w:rsid w:val="00530794"/>
    <w:rsid w:val="00530E83"/>
    <w:rsid w:val="00531190"/>
    <w:rsid w:val="005317F0"/>
    <w:rsid w:val="00531EBE"/>
    <w:rsid w:val="00532C51"/>
    <w:rsid w:val="00532F8B"/>
    <w:rsid w:val="00533737"/>
    <w:rsid w:val="00533D5E"/>
    <w:rsid w:val="00533DFB"/>
    <w:rsid w:val="00533F1D"/>
    <w:rsid w:val="00534551"/>
    <w:rsid w:val="005346AA"/>
    <w:rsid w:val="00534817"/>
    <w:rsid w:val="0053482D"/>
    <w:rsid w:val="0053536C"/>
    <w:rsid w:val="00535694"/>
    <w:rsid w:val="00535A6E"/>
    <w:rsid w:val="00535B79"/>
    <w:rsid w:val="00535D7C"/>
    <w:rsid w:val="00535F5A"/>
    <w:rsid w:val="00536579"/>
    <w:rsid w:val="005369A6"/>
    <w:rsid w:val="00536A42"/>
    <w:rsid w:val="00536C1E"/>
    <w:rsid w:val="00536E27"/>
    <w:rsid w:val="005408F0"/>
    <w:rsid w:val="00540955"/>
    <w:rsid w:val="00540CF9"/>
    <w:rsid w:val="00540FDC"/>
    <w:rsid w:val="00541967"/>
    <w:rsid w:val="00541F29"/>
    <w:rsid w:val="00542008"/>
    <w:rsid w:val="00542136"/>
    <w:rsid w:val="00542341"/>
    <w:rsid w:val="0054292E"/>
    <w:rsid w:val="0054343A"/>
    <w:rsid w:val="005434FD"/>
    <w:rsid w:val="00543581"/>
    <w:rsid w:val="005438AC"/>
    <w:rsid w:val="00543974"/>
    <w:rsid w:val="005439F1"/>
    <w:rsid w:val="00543E0D"/>
    <w:rsid w:val="00543EBF"/>
    <w:rsid w:val="005446D6"/>
    <w:rsid w:val="00544ABA"/>
    <w:rsid w:val="0054501A"/>
    <w:rsid w:val="005453DD"/>
    <w:rsid w:val="0054593A"/>
    <w:rsid w:val="0054630A"/>
    <w:rsid w:val="005467FB"/>
    <w:rsid w:val="00546AE9"/>
    <w:rsid w:val="00546C1E"/>
    <w:rsid w:val="00547115"/>
    <w:rsid w:val="00547989"/>
    <w:rsid w:val="00547B06"/>
    <w:rsid w:val="00547C20"/>
    <w:rsid w:val="0055084C"/>
    <w:rsid w:val="00551320"/>
    <w:rsid w:val="0055150B"/>
    <w:rsid w:val="005518A4"/>
    <w:rsid w:val="00552768"/>
    <w:rsid w:val="00552935"/>
    <w:rsid w:val="00552E8C"/>
    <w:rsid w:val="00553127"/>
    <w:rsid w:val="005531B1"/>
    <w:rsid w:val="00553745"/>
    <w:rsid w:val="005537D5"/>
    <w:rsid w:val="005539FD"/>
    <w:rsid w:val="00553A81"/>
    <w:rsid w:val="00554BE7"/>
    <w:rsid w:val="00554F07"/>
    <w:rsid w:val="00555B5B"/>
    <w:rsid w:val="00556D68"/>
    <w:rsid w:val="00556F6A"/>
    <w:rsid w:val="00557173"/>
    <w:rsid w:val="005576A1"/>
    <w:rsid w:val="00557A64"/>
    <w:rsid w:val="005601FA"/>
    <w:rsid w:val="0056026D"/>
    <w:rsid w:val="005605C0"/>
    <w:rsid w:val="00560CCA"/>
    <w:rsid w:val="00560D23"/>
    <w:rsid w:val="005615D8"/>
    <w:rsid w:val="00561D8E"/>
    <w:rsid w:val="00561EE7"/>
    <w:rsid w:val="00562485"/>
    <w:rsid w:val="005626D6"/>
    <w:rsid w:val="00563752"/>
    <w:rsid w:val="005638D4"/>
    <w:rsid w:val="005644E0"/>
    <w:rsid w:val="005649A0"/>
    <w:rsid w:val="005656ED"/>
    <w:rsid w:val="005658C1"/>
    <w:rsid w:val="0056628E"/>
    <w:rsid w:val="00566544"/>
    <w:rsid w:val="00566589"/>
    <w:rsid w:val="00566608"/>
    <w:rsid w:val="00566C83"/>
    <w:rsid w:val="00567CF6"/>
    <w:rsid w:val="00567F97"/>
    <w:rsid w:val="005700FE"/>
    <w:rsid w:val="00570120"/>
    <w:rsid w:val="00570812"/>
    <w:rsid w:val="00570B03"/>
    <w:rsid w:val="00570E24"/>
    <w:rsid w:val="00570EF2"/>
    <w:rsid w:val="005711EE"/>
    <w:rsid w:val="00571342"/>
    <w:rsid w:val="005714D7"/>
    <w:rsid w:val="0057175D"/>
    <w:rsid w:val="00571A17"/>
    <w:rsid w:val="00571F16"/>
    <w:rsid w:val="00572280"/>
    <w:rsid w:val="005722EB"/>
    <w:rsid w:val="00572531"/>
    <w:rsid w:val="00572734"/>
    <w:rsid w:val="00572760"/>
    <w:rsid w:val="005731FA"/>
    <w:rsid w:val="0057394B"/>
    <w:rsid w:val="00573DF7"/>
    <w:rsid w:val="005743DE"/>
    <w:rsid w:val="0057453E"/>
    <w:rsid w:val="005746FD"/>
    <w:rsid w:val="00574F3F"/>
    <w:rsid w:val="00575178"/>
    <w:rsid w:val="0057562C"/>
    <w:rsid w:val="005758CB"/>
    <w:rsid w:val="00575951"/>
    <w:rsid w:val="005759F6"/>
    <w:rsid w:val="00575C6F"/>
    <w:rsid w:val="00575E3E"/>
    <w:rsid w:val="005765E7"/>
    <w:rsid w:val="005765F5"/>
    <w:rsid w:val="005768BC"/>
    <w:rsid w:val="00576D6C"/>
    <w:rsid w:val="00576E4A"/>
    <w:rsid w:val="00577A2E"/>
    <w:rsid w:val="00577A8D"/>
    <w:rsid w:val="00577B45"/>
    <w:rsid w:val="00580AFD"/>
    <w:rsid w:val="00580DC3"/>
    <w:rsid w:val="00580E48"/>
    <w:rsid w:val="00580F0A"/>
    <w:rsid w:val="00581246"/>
    <w:rsid w:val="00581516"/>
    <w:rsid w:val="005825AC"/>
    <w:rsid w:val="00582C3A"/>
    <w:rsid w:val="00582E1A"/>
    <w:rsid w:val="00583147"/>
    <w:rsid w:val="00583549"/>
    <w:rsid w:val="00583813"/>
    <w:rsid w:val="00583FC9"/>
    <w:rsid w:val="00584416"/>
    <w:rsid w:val="00584B39"/>
    <w:rsid w:val="00584C1E"/>
    <w:rsid w:val="00584C80"/>
    <w:rsid w:val="00585028"/>
    <w:rsid w:val="00585439"/>
    <w:rsid w:val="005854D1"/>
    <w:rsid w:val="00585F5B"/>
    <w:rsid w:val="0058620A"/>
    <w:rsid w:val="0058640E"/>
    <w:rsid w:val="0058681D"/>
    <w:rsid w:val="00586CB3"/>
    <w:rsid w:val="00586D3A"/>
    <w:rsid w:val="00587FC0"/>
    <w:rsid w:val="0059038E"/>
    <w:rsid w:val="005906AD"/>
    <w:rsid w:val="005908E0"/>
    <w:rsid w:val="00590DA6"/>
    <w:rsid w:val="00590F4F"/>
    <w:rsid w:val="005910AA"/>
    <w:rsid w:val="00591C7D"/>
    <w:rsid w:val="00592A9C"/>
    <w:rsid w:val="00592B03"/>
    <w:rsid w:val="00592C0E"/>
    <w:rsid w:val="00592E52"/>
    <w:rsid w:val="0059300E"/>
    <w:rsid w:val="005930D7"/>
    <w:rsid w:val="0059321F"/>
    <w:rsid w:val="005934FE"/>
    <w:rsid w:val="005937F5"/>
    <w:rsid w:val="00593AAE"/>
    <w:rsid w:val="00593AB9"/>
    <w:rsid w:val="00593E4A"/>
    <w:rsid w:val="00593F3E"/>
    <w:rsid w:val="0059481D"/>
    <w:rsid w:val="0059491F"/>
    <w:rsid w:val="005949B2"/>
    <w:rsid w:val="00594ABB"/>
    <w:rsid w:val="00594D1C"/>
    <w:rsid w:val="00594E36"/>
    <w:rsid w:val="00594F0A"/>
    <w:rsid w:val="0059525E"/>
    <w:rsid w:val="00595887"/>
    <w:rsid w:val="00595A9B"/>
    <w:rsid w:val="00595F82"/>
    <w:rsid w:val="005961F7"/>
    <w:rsid w:val="005962CC"/>
    <w:rsid w:val="005965C5"/>
    <w:rsid w:val="00596B9C"/>
    <w:rsid w:val="00596C67"/>
    <w:rsid w:val="005A054D"/>
    <w:rsid w:val="005A08C7"/>
    <w:rsid w:val="005A0A46"/>
    <w:rsid w:val="005A0A53"/>
    <w:rsid w:val="005A0CD3"/>
    <w:rsid w:val="005A0EC7"/>
    <w:rsid w:val="005A10B9"/>
    <w:rsid w:val="005A11A6"/>
    <w:rsid w:val="005A11EA"/>
    <w:rsid w:val="005A166D"/>
    <w:rsid w:val="005A1922"/>
    <w:rsid w:val="005A23AD"/>
    <w:rsid w:val="005A269F"/>
    <w:rsid w:val="005A2D27"/>
    <w:rsid w:val="005A305E"/>
    <w:rsid w:val="005A30BB"/>
    <w:rsid w:val="005A3319"/>
    <w:rsid w:val="005A337C"/>
    <w:rsid w:val="005A33A6"/>
    <w:rsid w:val="005A34B1"/>
    <w:rsid w:val="005A375B"/>
    <w:rsid w:val="005A3887"/>
    <w:rsid w:val="005A3997"/>
    <w:rsid w:val="005A45B5"/>
    <w:rsid w:val="005A4D49"/>
    <w:rsid w:val="005A5A95"/>
    <w:rsid w:val="005A5C00"/>
    <w:rsid w:val="005A5CC3"/>
    <w:rsid w:val="005A651A"/>
    <w:rsid w:val="005A6A3C"/>
    <w:rsid w:val="005A710A"/>
    <w:rsid w:val="005B052D"/>
    <w:rsid w:val="005B0542"/>
    <w:rsid w:val="005B12B7"/>
    <w:rsid w:val="005B17BC"/>
    <w:rsid w:val="005B1A29"/>
    <w:rsid w:val="005B21F6"/>
    <w:rsid w:val="005B2225"/>
    <w:rsid w:val="005B2439"/>
    <w:rsid w:val="005B2599"/>
    <w:rsid w:val="005B2799"/>
    <w:rsid w:val="005B2B77"/>
    <w:rsid w:val="005B2E19"/>
    <w:rsid w:val="005B33A7"/>
    <w:rsid w:val="005B3D4A"/>
    <w:rsid w:val="005B44E4"/>
    <w:rsid w:val="005B4D87"/>
    <w:rsid w:val="005B56C6"/>
    <w:rsid w:val="005B5C85"/>
    <w:rsid w:val="005B73CD"/>
    <w:rsid w:val="005B78C0"/>
    <w:rsid w:val="005B7927"/>
    <w:rsid w:val="005B7935"/>
    <w:rsid w:val="005B7DD1"/>
    <w:rsid w:val="005C00A0"/>
    <w:rsid w:val="005C03DF"/>
    <w:rsid w:val="005C068C"/>
    <w:rsid w:val="005C07EA"/>
    <w:rsid w:val="005C0A55"/>
    <w:rsid w:val="005C1240"/>
    <w:rsid w:val="005C1410"/>
    <w:rsid w:val="005C14E1"/>
    <w:rsid w:val="005C166E"/>
    <w:rsid w:val="005C1E92"/>
    <w:rsid w:val="005C2413"/>
    <w:rsid w:val="005C2546"/>
    <w:rsid w:val="005C27BB"/>
    <w:rsid w:val="005C28FA"/>
    <w:rsid w:val="005C2ABF"/>
    <w:rsid w:val="005C2BC1"/>
    <w:rsid w:val="005C2D3D"/>
    <w:rsid w:val="005C2D92"/>
    <w:rsid w:val="005C34F5"/>
    <w:rsid w:val="005C392D"/>
    <w:rsid w:val="005C40F4"/>
    <w:rsid w:val="005C43BE"/>
    <w:rsid w:val="005C44F3"/>
    <w:rsid w:val="005C47C4"/>
    <w:rsid w:val="005C5BF1"/>
    <w:rsid w:val="005C5F75"/>
    <w:rsid w:val="005C661B"/>
    <w:rsid w:val="005C6902"/>
    <w:rsid w:val="005C6DD0"/>
    <w:rsid w:val="005C712D"/>
    <w:rsid w:val="005C7376"/>
    <w:rsid w:val="005C796F"/>
    <w:rsid w:val="005C7C75"/>
    <w:rsid w:val="005D078D"/>
    <w:rsid w:val="005D0E4F"/>
    <w:rsid w:val="005D0F86"/>
    <w:rsid w:val="005D15A0"/>
    <w:rsid w:val="005D15A9"/>
    <w:rsid w:val="005D1AE6"/>
    <w:rsid w:val="005D1E32"/>
    <w:rsid w:val="005D206B"/>
    <w:rsid w:val="005D2150"/>
    <w:rsid w:val="005D22B7"/>
    <w:rsid w:val="005D2743"/>
    <w:rsid w:val="005D2BDE"/>
    <w:rsid w:val="005D3087"/>
    <w:rsid w:val="005D326A"/>
    <w:rsid w:val="005D3439"/>
    <w:rsid w:val="005D3D76"/>
    <w:rsid w:val="005D3E18"/>
    <w:rsid w:val="005D3F3D"/>
    <w:rsid w:val="005D4578"/>
    <w:rsid w:val="005D4994"/>
    <w:rsid w:val="005D4EFA"/>
    <w:rsid w:val="005D4FEC"/>
    <w:rsid w:val="005D5189"/>
    <w:rsid w:val="005D55BA"/>
    <w:rsid w:val="005D5ADB"/>
    <w:rsid w:val="005D648A"/>
    <w:rsid w:val="005D6F57"/>
    <w:rsid w:val="005D7707"/>
    <w:rsid w:val="005D7CE7"/>
    <w:rsid w:val="005D7E0D"/>
    <w:rsid w:val="005E02DC"/>
    <w:rsid w:val="005E05CE"/>
    <w:rsid w:val="005E0F94"/>
    <w:rsid w:val="005E1703"/>
    <w:rsid w:val="005E1A7B"/>
    <w:rsid w:val="005E1B3E"/>
    <w:rsid w:val="005E2142"/>
    <w:rsid w:val="005E2240"/>
    <w:rsid w:val="005E234A"/>
    <w:rsid w:val="005E265F"/>
    <w:rsid w:val="005E35CC"/>
    <w:rsid w:val="005E371E"/>
    <w:rsid w:val="005E4BC9"/>
    <w:rsid w:val="005E53F9"/>
    <w:rsid w:val="005E5A2E"/>
    <w:rsid w:val="005E5AF7"/>
    <w:rsid w:val="005E5D2F"/>
    <w:rsid w:val="005E5D6F"/>
    <w:rsid w:val="005E609F"/>
    <w:rsid w:val="005E691A"/>
    <w:rsid w:val="005E774F"/>
    <w:rsid w:val="005E775D"/>
    <w:rsid w:val="005E7D52"/>
    <w:rsid w:val="005F0378"/>
    <w:rsid w:val="005F0A43"/>
    <w:rsid w:val="005F0C3C"/>
    <w:rsid w:val="005F11A1"/>
    <w:rsid w:val="005F1D5A"/>
    <w:rsid w:val="005F27BF"/>
    <w:rsid w:val="005F28DF"/>
    <w:rsid w:val="005F2B8C"/>
    <w:rsid w:val="005F2F02"/>
    <w:rsid w:val="005F3060"/>
    <w:rsid w:val="005F30BF"/>
    <w:rsid w:val="005F381A"/>
    <w:rsid w:val="005F39F9"/>
    <w:rsid w:val="005F4171"/>
    <w:rsid w:val="005F4229"/>
    <w:rsid w:val="005F46D6"/>
    <w:rsid w:val="005F4DD6"/>
    <w:rsid w:val="005F50D8"/>
    <w:rsid w:val="005F52DA"/>
    <w:rsid w:val="005F539D"/>
    <w:rsid w:val="005F53A1"/>
    <w:rsid w:val="005F58A8"/>
    <w:rsid w:val="005F5927"/>
    <w:rsid w:val="005F5CEC"/>
    <w:rsid w:val="005F67A4"/>
    <w:rsid w:val="005F6B77"/>
    <w:rsid w:val="005F711F"/>
    <w:rsid w:val="005F728B"/>
    <w:rsid w:val="005F7487"/>
    <w:rsid w:val="005F74C4"/>
    <w:rsid w:val="005F760E"/>
    <w:rsid w:val="005F7635"/>
    <w:rsid w:val="005F7995"/>
    <w:rsid w:val="005F7BEF"/>
    <w:rsid w:val="005F7C13"/>
    <w:rsid w:val="006002C7"/>
    <w:rsid w:val="00600700"/>
    <w:rsid w:val="00600E2F"/>
    <w:rsid w:val="00600F95"/>
    <w:rsid w:val="006012E6"/>
    <w:rsid w:val="00601839"/>
    <w:rsid w:val="00601CBD"/>
    <w:rsid w:val="00601FE2"/>
    <w:rsid w:val="00601FE8"/>
    <w:rsid w:val="0060272A"/>
    <w:rsid w:val="00602759"/>
    <w:rsid w:val="0060277A"/>
    <w:rsid w:val="00602B7C"/>
    <w:rsid w:val="00603312"/>
    <w:rsid w:val="00603C13"/>
    <w:rsid w:val="00604422"/>
    <w:rsid w:val="00604A12"/>
    <w:rsid w:val="00604D47"/>
    <w:rsid w:val="00604DC7"/>
    <w:rsid w:val="00604E47"/>
    <w:rsid w:val="0060519E"/>
    <w:rsid w:val="00605441"/>
    <w:rsid w:val="006067BD"/>
    <w:rsid w:val="00606873"/>
    <w:rsid w:val="00606970"/>
    <w:rsid w:val="00606A20"/>
    <w:rsid w:val="00606B8B"/>
    <w:rsid w:val="006072A1"/>
    <w:rsid w:val="006072C6"/>
    <w:rsid w:val="006072C8"/>
    <w:rsid w:val="0060757E"/>
    <w:rsid w:val="006077E5"/>
    <w:rsid w:val="00607A2E"/>
    <w:rsid w:val="00607BBB"/>
    <w:rsid w:val="00607C4B"/>
    <w:rsid w:val="00610A16"/>
    <w:rsid w:val="00610DC6"/>
    <w:rsid w:val="00612173"/>
    <w:rsid w:val="0061268D"/>
    <w:rsid w:val="0061280E"/>
    <w:rsid w:val="006130F7"/>
    <w:rsid w:val="00613789"/>
    <w:rsid w:val="00613AF8"/>
    <w:rsid w:val="00613D8A"/>
    <w:rsid w:val="00613D8E"/>
    <w:rsid w:val="006140E3"/>
    <w:rsid w:val="006142E0"/>
    <w:rsid w:val="00614996"/>
    <w:rsid w:val="006155B0"/>
    <w:rsid w:val="00616112"/>
    <w:rsid w:val="0061642A"/>
    <w:rsid w:val="006175AF"/>
    <w:rsid w:val="0061767D"/>
    <w:rsid w:val="006205CA"/>
    <w:rsid w:val="00620927"/>
    <w:rsid w:val="00621D38"/>
    <w:rsid w:val="00621F53"/>
    <w:rsid w:val="00622067"/>
    <w:rsid w:val="00622083"/>
    <w:rsid w:val="0062285D"/>
    <w:rsid w:val="00622A3A"/>
    <w:rsid w:val="00622E2A"/>
    <w:rsid w:val="00622E2C"/>
    <w:rsid w:val="00622F6E"/>
    <w:rsid w:val="00623089"/>
    <w:rsid w:val="0062308E"/>
    <w:rsid w:val="006234C4"/>
    <w:rsid w:val="00623B18"/>
    <w:rsid w:val="006242E8"/>
    <w:rsid w:val="0062432C"/>
    <w:rsid w:val="006244C9"/>
    <w:rsid w:val="006245F6"/>
    <w:rsid w:val="0062475D"/>
    <w:rsid w:val="006247B3"/>
    <w:rsid w:val="0062495F"/>
    <w:rsid w:val="00624C23"/>
    <w:rsid w:val="0062501B"/>
    <w:rsid w:val="0062550D"/>
    <w:rsid w:val="00625D04"/>
    <w:rsid w:val="00625D86"/>
    <w:rsid w:val="00625E0D"/>
    <w:rsid w:val="0062660B"/>
    <w:rsid w:val="006267DE"/>
    <w:rsid w:val="00626A9A"/>
    <w:rsid w:val="00626AD1"/>
    <w:rsid w:val="00626F5B"/>
    <w:rsid w:val="00627021"/>
    <w:rsid w:val="00627A30"/>
    <w:rsid w:val="00627B53"/>
    <w:rsid w:val="006304BC"/>
    <w:rsid w:val="006305C6"/>
    <w:rsid w:val="00630B48"/>
    <w:rsid w:val="00630C33"/>
    <w:rsid w:val="00630DCE"/>
    <w:rsid w:val="0063120A"/>
    <w:rsid w:val="00631445"/>
    <w:rsid w:val="0063150B"/>
    <w:rsid w:val="0063155F"/>
    <w:rsid w:val="00631585"/>
    <w:rsid w:val="006317C4"/>
    <w:rsid w:val="00631D21"/>
    <w:rsid w:val="00632940"/>
    <w:rsid w:val="00632E03"/>
    <w:rsid w:val="006336AE"/>
    <w:rsid w:val="00633D84"/>
    <w:rsid w:val="00634996"/>
    <w:rsid w:val="00634ACF"/>
    <w:rsid w:val="00635035"/>
    <w:rsid w:val="0063532D"/>
    <w:rsid w:val="0063580D"/>
    <w:rsid w:val="00635CAE"/>
    <w:rsid w:val="00635E87"/>
    <w:rsid w:val="00635EB6"/>
    <w:rsid w:val="00636020"/>
    <w:rsid w:val="006361D3"/>
    <w:rsid w:val="00636A30"/>
    <w:rsid w:val="00636EC8"/>
    <w:rsid w:val="006371F6"/>
    <w:rsid w:val="00637240"/>
    <w:rsid w:val="0063730F"/>
    <w:rsid w:val="006373ED"/>
    <w:rsid w:val="006374E5"/>
    <w:rsid w:val="00637976"/>
    <w:rsid w:val="0064001D"/>
    <w:rsid w:val="006400DE"/>
    <w:rsid w:val="00640355"/>
    <w:rsid w:val="006404F1"/>
    <w:rsid w:val="00641815"/>
    <w:rsid w:val="00641FE3"/>
    <w:rsid w:val="00643660"/>
    <w:rsid w:val="00643B7A"/>
    <w:rsid w:val="0064401F"/>
    <w:rsid w:val="0064422B"/>
    <w:rsid w:val="0064455C"/>
    <w:rsid w:val="00644888"/>
    <w:rsid w:val="00644CFE"/>
    <w:rsid w:val="00645006"/>
    <w:rsid w:val="006451A3"/>
    <w:rsid w:val="00645FE6"/>
    <w:rsid w:val="006462D4"/>
    <w:rsid w:val="00646742"/>
    <w:rsid w:val="00646B7A"/>
    <w:rsid w:val="00647552"/>
    <w:rsid w:val="006479A9"/>
    <w:rsid w:val="00647CCD"/>
    <w:rsid w:val="00650139"/>
    <w:rsid w:val="0065036F"/>
    <w:rsid w:val="00650476"/>
    <w:rsid w:val="00650886"/>
    <w:rsid w:val="0065096F"/>
    <w:rsid w:val="00650A8B"/>
    <w:rsid w:val="00651066"/>
    <w:rsid w:val="006516D0"/>
    <w:rsid w:val="006519C3"/>
    <w:rsid w:val="00651B7D"/>
    <w:rsid w:val="00651D7F"/>
    <w:rsid w:val="0065213E"/>
    <w:rsid w:val="006526F3"/>
    <w:rsid w:val="00652756"/>
    <w:rsid w:val="00652A72"/>
    <w:rsid w:val="00652AD8"/>
    <w:rsid w:val="00652B79"/>
    <w:rsid w:val="00652C18"/>
    <w:rsid w:val="00653277"/>
    <w:rsid w:val="006533AE"/>
    <w:rsid w:val="006533C3"/>
    <w:rsid w:val="006539C3"/>
    <w:rsid w:val="00653EF6"/>
    <w:rsid w:val="00654068"/>
    <w:rsid w:val="00654103"/>
    <w:rsid w:val="00654436"/>
    <w:rsid w:val="00654B38"/>
    <w:rsid w:val="00654B83"/>
    <w:rsid w:val="00654E69"/>
    <w:rsid w:val="00654F1D"/>
    <w:rsid w:val="00655061"/>
    <w:rsid w:val="0065510C"/>
    <w:rsid w:val="006558FE"/>
    <w:rsid w:val="00655B63"/>
    <w:rsid w:val="00655E6B"/>
    <w:rsid w:val="00656D0C"/>
    <w:rsid w:val="00656E8B"/>
    <w:rsid w:val="00656F61"/>
    <w:rsid w:val="006571F6"/>
    <w:rsid w:val="006577F6"/>
    <w:rsid w:val="00657D18"/>
    <w:rsid w:val="00660EC1"/>
    <w:rsid w:val="006610D1"/>
    <w:rsid w:val="00661105"/>
    <w:rsid w:val="0066158D"/>
    <w:rsid w:val="00661624"/>
    <w:rsid w:val="006618CC"/>
    <w:rsid w:val="00661C6D"/>
    <w:rsid w:val="00662111"/>
    <w:rsid w:val="00662118"/>
    <w:rsid w:val="006625A6"/>
    <w:rsid w:val="006638AD"/>
    <w:rsid w:val="006639AA"/>
    <w:rsid w:val="00664009"/>
    <w:rsid w:val="00664A6C"/>
    <w:rsid w:val="00664D45"/>
    <w:rsid w:val="00665A12"/>
    <w:rsid w:val="00665FC8"/>
    <w:rsid w:val="0066732C"/>
    <w:rsid w:val="0066795E"/>
    <w:rsid w:val="006679F5"/>
    <w:rsid w:val="00667B77"/>
    <w:rsid w:val="00667D5A"/>
    <w:rsid w:val="0067015F"/>
    <w:rsid w:val="00670228"/>
    <w:rsid w:val="00670578"/>
    <w:rsid w:val="006716DA"/>
    <w:rsid w:val="00671A58"/>
    <w:rsid w:val="00671B1F"/>
    <w:rsid w:val="00671D3A"/>
    <w:rsid w:val="00671D3D"/>
    <w:rsid w:val="00672667"/>
    <w:rsid w:val="00672871"/>
    <w:rsid w:val="006728ED"/>
    <w:rsid w:val="00672DAB"/>
    <w:rsid w:val="006732B1"/>
    <w:rsid w:val="00673377"/>
    <w:rsid w:val="0067446F"/>
    <w:rsid w:val="006746A4"/>
    <w:rsid w:val="006749EB"/>
    <w:rsid w:val="00674E06"/>
    <w:rsid w:val="006750F8"/>
    <w:rsid w:val="00675558"/>
    <w:rsid w:val="00675599"/>
    <w:rsid w:val="00675611"/>
    <w:rsid w:val="0067596C"/>
    <w:rsid w:val="00675A60"/>
    <w:rsid w:val="00675FAD"/>
    <w:rsid w:val="00676203"/>
    <w:rsid w:val="0067692A"/>
    <w:rsid w:val="0067697E"/>
    <w:rsid w:val="00676A73"/>
    <w:rsid w:val="0067728F"/>
    <w:rsid w:val="00677443"/>
    <w:rsid w:val="0067769A"/>
    <w:rsid w:val="00677BAB"/>
    <w:rsid w:val="00677CD3"/>
    <w:rsid w:val="00680354"/>
    <w:rsid w:val="006806A3"/>
    <w:rsid w:val="006806A6"/>
    <w:rsid w:val="00680882"/>
    <w:rsid w:val="006808BA"/>
    <w:rsid w:val="00680A38"/>
    <w:rsid w:val="00681135"/>
    <w:rsid w:val="00681211"/>
    <w:rsid w:val="00681B36"/>
    <w:rsid w:val="00681EB9"/>
    <w:rsid w:val="00682338"/>
    <w:rsid w:val="0068248B"/>
    <w:rsid w:val="00682A12"/>
    <w:rsid w:val="00682DE6"/>
    <w:rsid w:val="00682E14"/>
    <w:rsid w:val="006830A9"/>
    <w:rsid w:val="006831D0"/>
    <w:rsid w:val="006832EA"/>
    <w:rsid w:val="0068436C"/>
    <w:rsid w:val="00684C7A"/>
    <w:rsid w:val="006850AF"/>
    <w:rsid w:val="0068545E"/>
    <w:rsid w:val="00685519"/>
    <w:rsid w:val="006855BC"/>
    <w:rsid w:val="00685695"/>
    <w:rsid w:val="00685A3C"/>
    <w:rsid w:val="00685A83"/>
    <w:rsid w:val="00685FD4"/>
    <w:rsid w:val="00686612"/>
    <w:rsid w:val="0068661E"/>
    <w:rsid w:val="0068680B"/>
    <w:rsid w:val="00686A1F"/>
    <w:rsid w:val="00687741"/>
    <w:rsid w:val="0069075E"/>
    <w:rsid w:val="006909AA"/>
    <w:rsid w:val="00690A49"/>
    <w:rsid w:val="00690B74"/>
    <w:rsid w:val="00690BB6"/>
    <w:rsid w:val="006915E3"/>
    <w:rsid w:val="00691B30"/>
    <w:rsid w:val="0069347E"/>
    <w:rsid w:val="00693569"/>
    <w:rsid w:val="00693C19"/>
    <w:rsid w:val="00693C8F"/>
    <w:rsid w:val="00693DDD"/>
    <w:rsid w:val="00693E1F"/>
    <w:rsid w:val="00693ECB"/>
    <w:rsid w:val="00694797"/>
    <w:rsid w:val="00694952"/>
    <w:rsid w:val="00694C78"/>
    <w:rsid w:val="0069505F"/>
    <w:rsid w:val="00695125"/>
    <w:rsid w:val="006955F0"/>
    <w:rsid w:val="0069566C"/>
    <w:rsid w:val="00695887"/>
    <w:rsid w:val="00695CFB"/>
    <w:rsid w:val="006966B0"/>
    <w:rsid w:val="0069673C"/>
    <w:rsid w:val="00696AFA"/>
    <w:rsid w:val="00697733"/>
    <w:rsid w:val="006A00DF"/>
    <w:rsid w:val="006A0464"/>
    <w:rsid w:val="006A095C"/>
    <w:rsid w:val="006A0EFD"/>
    <w:rsid w:val="006A181E"/>
    <w:rsid w:val="006A1EED"/>
    <w:rsid w:val="006A2034"/>
    <w:rsid w:val="006A2203"/>
    <w:rsid w:val="006A231B"/>
    <w:rsid w:val="006A254E"/>
    <w:rsid w:val="006A29A1"/>
    <w:rsid w:val="006A2C30"/>
    <w:rsid w:val="006A2D8C"/>
    <w:rsid w:val="006A2E9B"/>
    <w:rsid w:val="006A301C"/>
    <w:rsid w:val="006A3351"/>
    <w:rsid w:val="006A3E2B"/>
    <w:rsid w:val="006A4119"/>
    <w:rsid w:val="006A43B3"/>
    <w:rsid w:val="006A507C"/>
    <w:rsid w:val="006A5FEE"/>
    <w:rsid w:val="006A6345"/>
    <w:rsid w:val="006A66BA"/>
    <w:rsid w:val="006A6728"/>
    <w:rsid w:val="006A6A34"/>
    <w:rsid w:val="006A6E17"/>
    <w:rsid w:val="006A71EB"/>
    <w:rsid w:val="006A7E1F"/>
    <w:rsid w:val="006B0F50"/>
    <w:rsid w:val="006B0FE4"/>
    <w:rsid w:val="006B1019"/>
    <w:rsid w:val="006B120D"/>
    <w:rsid w:val="006B12A2"/>
    <w:rsid w:val="006B17E7"/>
    <w:rsid w:val="006B19E8"/>
    <w:rsid w:val="006B1A8A"/>
    <w:rsid w:val="006B1FD5"/>
    <w:rsid w:val="006B35E1"/>
    <w:rsid w:val="006B45AC"/>
    <w:rsid w:val="006B555A"/>
    <w:rsid w:val="006B57EC"/>
    <w:rsid w:val="006B600A"/>
    <w:rsid w:val="006B6635"/>
    <w:rsid w:val="006B6A66"/>
    <w:rsid w:val="006B71B0"/>
    <w:rsid w:val="006B7437"/>
    <w:rsid w:val="006B7A76"/>
    <w:rsid w:val="006B7D17"/>
    <w:rsid w:val="006B7D22"/>
    <w:rsid w:val="006B7D2C"/>
    <w:rsid w:val="006C0E17"/>
    <w:rsid w:val="006C1019"/>
    <w:rsid w:val="006C19E4"/>
    <w:rsid w:val="006C1E02"/>
    <w:rsid w:val="006C1ED4"/>
    <w:rsid w:val="006C2A2E"/>
    <w:rsid w:val="006C2BB5"/>
    <w:rsid w:val="006C2BEE"/>
    <w:rsid w:val="006C331D"/>
    <w:rsid w:val="006C3749"/>
    <w:rsid w:val="006C3AD8"/>
    <w:rsid w:val="006C43E8"/>
    <w:rsid w:val="006C4516"/>
    <w:rsid w:val="006C455E"/>
    <w:rsid w:val="006C4A2E"/>
    <w:rsid w:val="006C4CC3"/>
    <w:rsid w:val="006C53C7"/>
    <w:rsid w:val="006C549B"/>
    <w:rsid w:val="006C560B"/>
    <w:rsid w:val="006C578C"/>
    <w:rsid w:val="006C5958"/>
    <w:rsid w:val="006C5B4F"/>
    <w:rsid w:val="006C643C"/>
    <w:rsid w:val="006C6B26"/>
    <w:rsid w:val="006C6E3A"/>
    <w:rsid w:val="006C6FD7"/>
    <w:rsid w:val="006C77C4"/>
    <w:rsid w:val="006C7B01"/>
    <w:rsid w:val="006C7B8C"/>
    <w:rsid w:val="006C7F70"/>
    <w:rsid w:val="006D00DB"/>
    <w:rsid w:val="006D0361"/>
    <w:rsid w:val="006D0925"/>
    <w:rsid w:val="006D09EA"/>
    <w:rsid w:val="006D0E54"/>
    <w:rsid w:val="006D119C"/>
    <w:rsid w:val="006D134F"/>
    <w:rsid w:val="006D16B0"/>
    <w:rsid w:val="006D1815"/>
    <w:rsid w:val="006D1979"/>
    <w:rsid w:val="006D2177"/>
    <w:rsid w:val="006D2182"/>
    <w:rsid w:val="006D2444"/>
    <w:rsid w:val="006D254B"/>
    <w:rsid w:val="006D289B"/>
    <w:rsid w:val="006D2C20"/>
    <w:rsid w:val="006D30E3"/>
    <w:rsid w:val="006D3AAF"/>
    <w:rsid w:val="006D3BE1"/>
    <w:rsid w:val="006D3E91"/>
    <w:rsid w:val="006D4052"/>
    <w:rsid w:val="006D41C0"/>
    <w:rsid w:val="006D41C6"/>
    <w:rsid w:val="006D48FC"/>
    <w:rsid w:val="006D5207"/>
    <w:rsid w:val="006D5E01"/>
    <w:rsid w:val="006D62BC"/>
    <w:rsid w:val="006D6450"/>
    <w:rsid w:val="006D6939"/>
    <w:rsid w:val="006D6C43"/>
    <w:rsid w:val="006D6CDC"/>
    <w:rsid w:val="006D75CA"/>
    <w:rsid w:val="006D7EB0"/>
    <w:rsid w:val="006D7F7B"/>
    <w:rsid w:val="006E0138"/>
    <w:rsid w:val="006E07F3"/>
    <w:rsid w:val="006E0BB0"/>
    <w:rsid w:val="006E12C3"/>
    <w:rsid w:val="006E1810"/>
    <w:rsid w:val="006E1AE5"/>
    <w:rsid w:val="006E2065"/>
    <w:rsid w:val="006E2529"/>
    <w:rsid w:val="006E27BE"/>
    <w:rsid w:val="006E28D4"/>
    <w:rsid w:val="006E28FB"/>
    <w:rsid w:val="006E2C21"/>
    <w:rsid w:val="006E338E"/>
    <w:rsid w:val="006E45F3"/>
    <w:rsid w:val="006E4A2F"/>
    <w:rsid w:val="006E4C6C"/>
    <w:rsid w:val="006E4D15"/>
    <w:rsid w:val="006E4ED4"/>
    <w:rsid w:val="006E52CD"/>
    <w:rsid w:val="006E5A2C"/>
    <w:rsid w:val="006E5E19"/>
    <w:rsid w:val="006E5EEE"/>
    <w:rsid w:val="006E6026"/>
    <w:rsid w:val="006E61C3"/>
    <w:rsid w:val="006E6B7A"/>
    <w:rsid w:val="006E799D"/>
    <w:rsid w:val="006E7C7C"/>
    <w:rsid w:val="006F03A2"/>
    <w:rsid w:val="006F0593"/>
    <w:rsid w:val="006F0642"/>
    <w:rsid w:val="006F1064"/>
    <w:rsid w:val="006F14F0"/>
    <w:rsid w:val="006F151D"/>
    <w:rsid w:val="006F154E"/>
    <w:rsid w:val="006F16B4"/>
    <w:rsid w:val="006F1EB7"/>
    <w:rsid w:val="006F2942"/>
    <w:rsid w:val="006F2D8C"/>
    <w:rsid w:val="006F3778"/>
    <w:rsid w:val="006F3C58"/>
    <w:rsid w:val="006F48EE"/>
    <w:rsid w:val="006F4A8C"/>
    <w:rsid w:val="006F4B2C"/>
    <w:rsid w:val="006F52E5"/>
    <w:rsid w:val="006F54AA"/>
    <w:rsid w:val="006F5508"/>
    <w:rsid w:val="006F6066"/>
    <w:rsid w:val="006F67A9"/>
    <w:rsid w:val="006F6850"/>
    <w:rsid w:val="006F6B61"/>
    <w:rsid w:val="006F707E"/>
    <w:rsid w:val="006F744C"/>
    <w:rsid w:val="007001DC"/>
    <w:rsid w:val="00700236"/>
    <w:rsid w:val="00700DAC"/>
    <w:rsid w:val="0070126E"/>
    <w:rsid w:val="007014D7"/>
    <w:rsid w:val="00701509"/>
    <w:rsid w:val="00701932"/>
    <w:rsid w:val="0070208F"/>
    <w:rsid w:val="007024E2"/>
    <w:rsid w:val="0070257B"/>
    <w:rsid w:val="007025CB"/>
    <w:rsid w:val="00702780"/>
    <w:rsid w:val="00702B10"/>
    <w:rsid w:val="00702B15"/>
    <w:rsid w:val="00703126"/>
    <w:rsid w:val="0070339F"/>
    <w:rsid w:val="007034AA"/>
    <w:rsid w:val="00703C9D"/>
    <w:rsid w:val="00703EB9"/>
    <w:rsid w:val="007044D3"/>
    <w:rsid w:val="0070490C"/>
    <w:rsid w:val="00704A84"/>
    <w:rsid w:val="00704B95"/>
    <w:rsid w:val="00704BAD"/>
    <w:rsid w:val="00704DB6"/>
    <w:rsid w:val="00704DBE"/>
    <w:rsid w:val="00704F5B"/>
    <w:rsid w:val="007059C6"/>
    <w:rsid w:val="00705C38"/>
    <w:rsid w:val="007060C9"/>
    <w:rsid w:val="0070617C"/>
    <w:rsid w:val="0070618C"/>
    <w:rsid w:val="00706465"/>
    <w:rsid w:val="0070695A"/>
    <w:rsid w:val="00706A30"/>
    <w:rsid w:val="00706A74"/>
    <w:rsid w:val="00707616"/>
    <w:rsid w:val="0070782D"/>
    <w:rsid w:val="00707E88"/>
    <w:rsid w:val="00710007"/>
    <w:rsid w:val="0071027F"/>
    <w:rsid w:val="0071067B"/>
    <w:rsid w:val="007109C2"/>
    <w:rsid w:val="00710CCB"/>
    <w:rsid w:val="0071100F"/>
    <w:rsid w:val="007111BE"/>
    <w:rsid w:val="00711340"/>
    <w:rsid w:val="00711873"/>
    <w:rsid w:val="0071190D"/>
    <w:rsid w:val="00711CFC"/>
    <w:rsid w:val="00712273"/>
    <w:rsid w:val="00712C42"/>
    <w:rsid w:val="00712C46"/>
    <w:rsid w:val="00712DF2"/>
    <w:rsid w:val="0071330A"/>
    <w:rsid w:val="007139B8"/>
    <w:rsid w:val="00713DE4"/>
    <w:rsid w:val="00714221"/>
    <w:rsid w:val="00714768"/>
    <w:rsid w:val="00714C47"/>
    <w:rsid w:val="00714CA8"/>
    <w:rsid w:val="0071503F"/>
    <w:rsid w:val="0071536A"/>
    <w:rsid w:val="00716462"/>
    <w:rsid w:val="00716E77"/>
    <w:rsid w:val="0071798E"/>
    <w:rsid w:val="00717C92"/>
    <w:rsid w:val="00717E92"/>
    <w:rsid w:val="00720716"/>
    <w:rsid w:val="00721084"/>
    <w:rsid w:val="00721262"/>
    <w:rsid w:val="0072166D"/>
    <w:rsid w:val="00721941"/>
    <w:rsid w:val="00721D9B"/>
    <w:rsid w:val="00722069"/>
    <w:rsid w:val="00722121"/>
    <w:rsid w:val="007224B9"/>
    <w:rsid w:val="0072257F"/>
    <w:rsid w:val="00722F94"/>
    <w:rsid w:val="007232B0"/>
    <w:rsid w:val="00723AA7"/>
    <w:rsid w:val="00723B20"/>
    <w:rsid w:val="00723E3E"/>
    <w:rsid w:val="00723EA5"/>
    <w:rsid w:val="00723F3B"/>
    <w:rsid w:val="0072432E"/>
    <w:rsid w:val="007243DA"/>
    <w:rsid w:val="00724475"/>
    <w:rsid w:val="00724891"/>
    <w:rsid w:val="00724F5A"/>
    <w:rsid w:val="0072558E"/>
    <w:rsid w:val="00725660"/>
    <w:rsid w:val="00726036"/>
    <w:rsid w:val="00726279"/>
    <w:rsid w:val="00726A4F"/>
    <w:rsid w:val="00726A9B"/>
    <w:rsid w:val="00726FF4"/>
    <w:rsid w:val="0072717B"/>
    <w:rsid w:val="00727390"/>
    <w:rsid w:val="00727530"/>
    <w:rsid w:val="0072763B"/>
    <w:rsid w:val="00727C24"/>
    <w:rsid w:val="007303C2"/>
    <w:rsid w:val="007304C1"/>
    <w:rsid w:val="0073054C"/>
    <w:rsid w:val="00730869"/>
    <w:rsid w:val="00730BB1"/>
    <w:rsid w:val="00730E91"/>
    <w:rsid w:val="007312EE"/>
    <w:rsid w:val="00731310"/>
    <w:rsid w:val="0073152B"/>
    <w:rsid w:val="00731E7C"/>
    <w:rsid w:val="00732071"/>
    <w:rsid w:val="007329EF"/>
    <w:rsid w:val="00732C82"/>
    <w:rsid w:val="0073327A"/>
    <w:rsid w:val="007333FE"/>
    <w:rsid w:val="00733636"/>
    <w:rsid w:val="00734385"/>
    <w:rsid w:val="00734BCC"/>
    <w:rsid w:val="00734EBE"/>
    <w:rsid w:val="0073537D"/>
    <w:rsid w:val="007356C6"/>
    <w:rsid w:val="007359EF"/>
    <w:rsid w:val="00735BBF"/>
    <w:rsid w:val="007364D4"/>
    <w:rsid w:val="0073671D"/>
    <w:rsid w:val="00736D06"/>
    <w:rsid w:val="00736DD8"/>
    <w:rsid w:val="007376EC"/>
    <w:rsid w:val="00737B28"/>
    <w:rsid w:val="00737ED2"/>
    <w:rsid w:val="0074028E"/>
    <w:rsid w:val="0074076A"/>
    <w:rsid w:val="00740807"/>
    <w:rsid w:val="0074094B"/>
    <w:rsid w:val="00740D0F"/>
    <w:rsid w:val="007417EC"/>
    <w:rsid w:val="00741839"/>
    <w:rsid w:val="00741A9D"/>
    <w:rsid w:val="00741AF4"/>
    <w:rsid w:val="00741BC1"/>
    <w:rsid w:val="00741DCC"/>
    <w:rsid w:val="0074203A"/>
    <w:rsid w:val="00742465"/>
    <w:rsid w:val="00742684"/>
    <w:rsid w:val="007427B5"/>
    <w:rsid w:val="00742865"/>
    <w:rsid w:val="0074296C"/>
    <w:rsid w:val="00742C83"/>
    <w:rsid w:val="007432E4"/>
    <w:rsid w:val="0074360F"/>
    <w:rsid w:val="00743AA2"/>
    <w:rsid w:val="00743CBC"/>
    <w:rsid w:val="0074423E"/>
    <w:rsid w:val="00744548"/>
    <w:rsid w:val="00744A64"/>
    <w:rsid w:val="00744D47"/>
    <w:rsid w:val="00744EA0"/>
    <w:rsid w:val="007450BC"/>
    <w:rsid w:val="00745A92"/>
    <w:rsid w:val="00745D1E"/>
    <w:rsid w:val="0074638D"/>
    <w:rsid w:val="00746484"/>
    <w:rsid w:val="00746615"/>
    <w:rsid w:val="00746987"/>
    <w:rsid w:val="0074704F"/>
    <w:rsid w:val="00747391"/>
    <w:rsid w:val="00747664"/>
    <w:rsid w:val="00747A2B"/>
    <w:rsid w:val="00747F48"/>
    <w:rsid w:val="00747F4C"/>
    <w:rsid w:val="00747FBE"/>
    <w:rsid w:val="007500FD"/>
    <w:rsid w:val="007507B4"/>
    <w:rsid w:val="0075095C"/>
    <w:rsid w:val="007509F6"/>
    <w:rsid w:val="00750C3C"/>
    <w:rsid w:val="00751091"/>
    <w:rsid w:val="007511E7"/>
    <w:rsid w:val="0075196A"/>
    <w:rsid w:val="00751B83"/>
    <w:rsid w:val="00751CFE"/>
    <w:rsid w:val="00752B34"/>
    <w:rsid w:val="00752C38"/>
    <w:rsid w:val="0075368C"/>
    <w:rsid w:val="00753F40"/>
    <w:rsid w:val="0075416A"/>
    <w:rsid w:val="00754359"/>
    <w:rsid w:val="00754411"/>
    <w:rsid w:val="00754484"/>
    <w:rsid w:val="00754BD9"/>
    <w:rsid w:val="00754C09"/>
    <w:rsid w:val="00754E7A"/>
    <w:rsid w:val="0075540C"/>
    <w:rsid w:val="00755DB1"/>
    <w:rsid w:val="007565AD"/>
    <w:rsid w:val="00756F84"/>
    <w:rsid w:val="007574FC"/>
    <w:rsid w:val="00757D09"/>
    <w:rsid w:val="00760975"/>
    <w:rsid w:val="00760B77"/>
    <w:rsid w:val="00761232"/>
    <w:rsid w:val="00761393"/>
    <w:rsid w:val="00761918"/>
    <w:rsid w:val="00761FDA"/>
    <w:rsid w:val="0076206A"/>
    <w:rsid w:val="007621FF"/>
    <w:rsid w:val="00762252"/>
    <w:rsid w:val="00762A99"/>
    <w:rsid w:val="00762C80"/>
    <w:rsid w:val="00762DF8"/>
    <w:rsid w:val="0076344A"/>
    <w:rsid w:val="007634E3"/>
    <w:rsid w:val="00763B59"/>
    <w:rsid w:val="00763CC0"/>
    <w:rsid w:val="0076400F"/>
    <w:rsid w:val="00764194"/>
    <w:rsid w:val="0076441B"/>
    <w:rsid w:val="00764F43"/>
    <w:rsid w:val="00765ED3"/>
    <w:rsid w:val="00766721"/>
    <w:rsid w:val="0076681D"/>
    <w:rsid w:val="0076695B"/>
    <w:rsid w:val="00766A65"/>
    <w:rsid w:val="007671F5"/>
    <w:rsid w:val="007675EB"/>
    <w:rsid w:val="007676B8"/>
    <w:rsid w:val="00770DAC"/>
    <w:rsid w:val="007714F7"/>
    <w:rsid w:val="0077165D"/>
    <w:rsid w:val="007716EA"/>
    <w:rsid w:val="0077175C"/>
    <w:rsid w:val="00771870"/>
    <w:rsid w:val="00771983"/>
    <w:rsid w:val="00771BF9"/>
    <w:rsid w:val="00772014"/>
    <w:rsid w:val="00772F8A"/>
    <w:rsid w:val="007739C6"/>
    <w:rsid w:val="00773A1D"/>
    <w:rsid w:val="00774765"/>
    <w:rsid w:val="00774768"/>
    <w:rsid w:val="00774889"/>
    <w:rsid w:val="00774FF5"/>
    <w:rsid w:val="007750B3"/>
    <w:rsid w:val="00775A81"/>
    <w:rsid w:val="00775C20"/>
    <w:rsid w:val="00775C45"/>
    <w:rsid w:val="00775DAB"/>
    <w:rsid w:val="00775E8D"/>
    <w:rsid w:val="00775F76"/>
    <w:rsid w:val="00776AEA"/>
    <w:rsid w:val="007772D4"/>
    <w:rsid w:val="00777822"/>
    <w:rsid w:val="00777BA0"/>
    <w:rsid w:val="007803BD"/>
    <w:rsid w:val="00780EAA"/>
    <w:rsid w:val="007811DC"/>
    <w:rsid w:val="0078127F"/>
    <w:rsid w:val="007820FA"/>
    <w:rsid w:val="007821F4"/>
    <w:rsid w:val="0078275B"/>
    <w:rsid w:val="0078285F"/>
    <w:rsid w:val="00782867"/>
    <w:rsid w:val="007829B7"/>
    <w:rsid w:val="00782ED7"/>
    <w:rsid w:val="00783207"/>
    <w:rsid w:val="00783BCF"/>
    <w:rsid w:val="00783E1D"/>
    <w:rsid w:val="0078483B"/>
    <w:rsid w:val="00784B64"/>
    <w:rsid w:val="00784BA0"/>
    <w:rsid w:val="00784EED"/>
    <w:rsid w:val="00785900"/>
    <w:rsid w:val="00785C05"/>
    <w:rsid w:val="00786958"/>
    <w:rsid w:val="00786E71"/>
    <w:rsid w:val="0078729E"/>
    <w:rsid w:val="00787ECC"/>
    <w:rsid w:val="0079052D"/>
    <w:rsid w:val="00790BF3"/>
    <w:rsid w:val="00790D97"/>
    <w:rsid w:val="00790F03"/>
    <w:rsid w:val="0079162F"/>
    <w:rsid w:val="007919FD"/>
    <w:rsid w:val="00791BBD"/>
    <w:rsid w:val="00792657"/>
    <w:rsid w:val="00792913"/>
    <w:rsid w:val="00792B6A"/>
    <w:rsid w:val="007930FF"/>
    <w:rsid w:val="00793465"/>
    <w:rsid w:val="007935DD"/>
    <w:rsid w:val="00794564"/>
    <w:rsid w:val="00794924"/>
    <w:rsid w:val="007958E9"/>
    <w:rsid w:val="007959C7"/>
    <w:rsid w:val="00795F30"/>
    <w:rsid w:val="00796407"/>
    <w:rsid w:val="00796D67"/>
    <w:rsid w:val="00796E62"/>
    <w:rsid w:val="00796E8A"/>
    <w:rsid w:val="0079736F"/>
    <w:rsid w:val="00797A2B"/>
    <w:rsid w:val="00797A8D"/>
    <w:rsid w:val="00797E04"/>
    <w:rsid w:val="00797FF0"/>
    <w:rsid w:val="007A049D"/>
    <w:rsid w:val="007A083F"/>
    <w:rsid w:val="007A08CD"/>
    <w:rsid w:val="007A0BC2"/>
    <w:rsid w:val="007A0CD2"/>
    <w:rsid w:val="007A0E7D"/>
    <w:rsid w:val="007A1235"/>
    <w:rsid w:val="007A1F44"/>
    <w:rsid w:val="007A23FF"/>
    <w:rsid w:val="007A2835"/>
    <w:rsid w:val="007A295B"/>
    <w:rsid w:val="007A32CE"/>
    <w:rsid w:val="007A3424"/>
    <w:rsid w:val="007A35EF"/>
    <w:rsid w:val="007A43A2"/>
    <w:rsid w:val="007A45C4"/>
    <w:rsid w:val="007A4938"/>
    <w:rsid w:val="007A4A97"/>
    <w:rsid w:val="007A4D04"/>
    <w:rsid w:val="007A5002"/>
    <w:rsid w:val="007A59E5"/>
    <w:rsid w:val="007A5C94"/>
    <w:rsid w:val="007A60FC"/>
    <w:rsid w:val="007A617A"/>
    <w:rsid w:val="007A65B9"/>
    <w:rsid w:val="007A6993"/>
    <w:rsid w:val="007A78DC"/>
    <w:rsid w:val="007A79AF"/>
    <w:rsid w:val="007A7A39"/>
    <w:rsid w:val="007A7A96"/>
    <w:rsid w:val="007A7D26"/>
    <w:rsid w:val="007B0010"/>
    <w:rsid w:val="007B001F"/>
    <w:rsid w:val="007B03AF"/>
    <w:rsid w:val="007B09AE"/>
    <w:rsid w:val="007B1183"/>
    <w:rsid w:val="007B118B"/>
    <w:rsid w:val="007B1543"/>
    <w:rsid w:val="007B1691"/>
    <w:rsid w:val="007B1A0C"/>
    <w:rsid w:val="007B1AC0"/>
    <w:rsid w:val="007B1C7F"/>
    <w:rsid w:val="007B270A"/>
    <w:rsid w:val="007B2716"/>
    <w:rsid w:val="007B2721"/>
    <w:rsid w:val="007B2D3B"/>
    <w:rsid w:val="007B2F2A"/>
    <w:rsid w:val="007B3A1C"/>
    <w:rsid w:val="007B3AA5"/>
    <w:rsid w:val="007B3EAF"/>
    <w:rsid w:val="007B45FC"/>
    <w:rsid w:val="007B52CD"/>
    <w:rsid w:val="007B5CC5"/>
    <w:rsid w:val="007B60CF"/>
    <w:rsid w:val="007B694E"/>
    <w:rsid w:val="007B69BA"/>
    <w:rsid w:val="007B7899"/>
    <w:rsid w:val="007B7ABF"/>
    <w:rsid w:val="007B7DC1"/>
    <w:rsid w:val="007B7EDB"/>
    <w:rsid w:val="007C006F"/>
    <w:rsid w:val="007C05AD"/>
    <w:rsid w:val="007C06C5"/>
    <w:rsid w:val="007C083E"/>
    <w:rsid w:val="007C0955"/>
    <w:rsid w:val="007C16B1"/>
    <w:rsid w:val="007C19AD"/>
    <w:rsid w:val="007C31C9"/>
    <w:rsid w:val="007C3598"/>
    <w:rsid w:val="007C37F2"/>
    <w:rsid w:val="007C399E"/>
    <w:rsid w:val="007C3FA8"/>
    <w:rsid w:val="007C44D9"/>
    <w:rsid w:val="007C4881"/>
    <w:rsid w:val="007C55A3"/>
    <w:rsid w:val="007C55A4"/>
    <w:rsid w:val="007C560D"/>
    <w:rsid w:val="007C5EBD"/>
    <w:rsid w:val="007C61ED"/>
    <w:rsid w:val="007C68DA"/>
    <w:rsid w:val="007C70F5"/>
    <w:rsid w:val="007C717A"/>
    <w:rsid w:val="007C72BC"/>
    <w:rsid w:val="007C7725"/>
    <w:rsid w:val="007C7A61"/>
    <w:rsid w:val="007D0AB8"/>
    <w:rsid w:val="007D0ADB"/>
    <w:rsid w:val="007D16BF"/>
    <w:rsid w:val="007D1B70"/>
    <w:rsid w:val="007D1BAC"/>
    <w:rsid w:val="007D1D93"/>
    <w:rsid w:val="007D229A"/>
    <w:rsid w:val="007D23CC"/>
    <w:rsid w:val="007D2DEF"/>
    <w:rsid w:val="007D2F44"/>
    <w:rsid w:val="007D2F4D"/>
    <w:rsid w:val="007D3280"/>
    <w:rsid w:val="007D3294"/>
    <w:rsid w:val="007D3E99"/>
    <w:rsid w:val="007D4112"/>
    <w:rsid w:val="007D4178"/>
    <w:rsid w:val="007D429C"/>
    <w:rsid w:val="007D4460"/>
    <w:rsid w:val="007D4CDF"/>
    <w:rsid w:val="007D4D33"/>
    <w:rsid w:val="007D5980"/>
    <w:rsid w:val="007D5AC4"/>
    <w:rsid w:val="007D60D5"/>
    <w:rsid w:val="007D656A"/>
    <w:rsid w:val="007D66AF"/>
    <w:rsid w:val="007D7175"/>
    <w:rsid w:val="007E0286"/>
    <w:rsid w:val="007E0444"/>
    <w:rsid w:val="007E07F7"/>
    <w:rsid w:val="007E1369"/>
    <w:rsid w:val="007E152E"/>
    <w:rsid w:val="007E1A1B"/>
    <w:rsid w:val="007E1A88"/>
    <w:rsid w:val="007E1F35"/>
    <w:rsid w:val="007E28F1"/>
    <w:rsid w:val="007E3CA7"/>
    <w:rsid w:val="007E4C88"/>
    <w:rsid w:val="007E585E"/>
    <w:rsid w:val="007E6636"/>
    <w:rsid w:val="007E676C"/>
    <w:rsid w:val="007E6D98"/>
    <w:rsid w:val="007E7403"/>
    <w:rsid w:val="007E766E"/>
    <w:rsid w:val="007E7DDF"/>
    <w:rsid w:val="007F0263"/>
    <w:rsid w:val="007F049A"/>
    <w:rsid w:val="007F0EF6"/>
    <w:rsid w:val="007F11C8"/>
    <w:rsid w:val="007F130B"/>
    <w:rsid w:val="007F19B3"/>
    <w:rsid w:val="007F1CE9"/>
    <w:rsid w:val="007F1CFB"/>
    <w:rsid w:val="007F220B"/>
    <w:rsid w:val="007F2621"/>
    <w:rsid w:val="007F2696"/>
    <w:rsid w:val="007F27DD"/>
    <w:rsid w:val="007F2D41"/>
    <w:rsid w:val="007F3038"/>
    <w:rsid w:val="007F3361"/>
    <w:rsid w:val="007F354A"/>
    <w:rsid w:val="007F42FC"/>
    <w:rsid w:val="007F4C8F"/>
    <w:rsid w:val="007F4E9A"/>
    <w:rsid w:val="007F5898"/>
    <w:rsid w:val="007F5AF5"/>
    <w:rsid w:val="007F5EA7"/>
    <w:rsid w:val="007F6382"/>
    <w:rsid w:val="007F6880"/>
    <w:rsid w:val="007F7636"/>
    <w:rsid w:val="007F76B4"/>
    <w:rsid w:val="007F789F"/>
    <w:rsid w:val="008001B4"/>
    <w:rsid w:val="0080027C"/>
    <w:rsid w:val="008004BC"/>
    <w:rsid w:val="00800769"/>
    <w:rsid w:val="00800926"/>
    <w:rsid w:val="00800ED2"/>
    <w:rsid w:val="00801085"/>
    <w:rsid w:val="008020C7"/>
    <w:rsid w:val="008024FE"/>
    <w:rsid w:val="00802719"/>
    <w:rsid w:val="00802B7F"/>
    <w:rsid w:val="00802E74"/>
    <w:rsid w:val="008035AE"/>
    <w:rsid w:val="00803F6B"/>
    <w:rsid w:val="0080406E"/>
    <w:rsid w:val="0080496D"/>
    <w:rsid w:val="00804B92"/>
    <w:rsid w:val="00804E21"/>
    <w:rsid w:val="00805092"/>
    <w:rsid w:val="00805279"/>
    <w:rsid w:val="00805B30"/>
    <w:rsid w:val="00806447"/>
    <w:rsid w:val="008067D2"/>
    <w:rsid w:val="00806AAF"/>
    <w:rsid w:val="00806F04"/>
    <w:rsid w:val="008070AC"/>
    <w:rsid w:val="00807AA9"/>
    <w:rsid w:val="00807D3D"/>
    <w:rsid w:val="008101FD"/>
    <w:rsid w:val="008102A6"/>
    <w:rsid w:val="00810431"/>
    <w:rsid w:val="00810D8D"/>
    <w:rsid w:val="00811835"/>
    <w:rsid w:val="0081197A"/>
    <w:rsid w:val="00811FA5"/>
    <w:rsid w:val="00812FC7"/>
    <w:rsid w:val="008130DE"/>
    <w:rsid w:val="0081581D"/>
    <w:rsid w:val="00815A39"/>
    <w:rsid w:val="00815AE4"/>
    <w:rsid w:val="00815BED"/>
    <w:rsid w:val="00816649"/>
    <w:rsid w:val="008172BE"/>
    <w:rsid w:val="00817A9C"/>
    <w:rsid w:val="00817AB5"/>
    <w:rsid w:val="00817B71"/>
    <w:rsid w:val="00817FCA"/>
    <w:rsid w:val="00820187"/>
    <w:rsid w:val="008201A2"/>
    <w:rsid w:val="00820244"/>
    <w:rsid w:val="0082037B"/>
    <w:rsid w:val="00820544"/>
    <w:rsid w:val="00820BA2"/>
    <w:rsid w:val="00820BDC"/>
    <w:rsid w:val="00820F6D"/>
    <w:rsid w:val="00821F8A"/>
    <w:rsid w:val="008221B3"/>
    <w:rsid w:val="0082220A"/>
    <w:rsid w:val="0082248E"/>
    <w:rsid w:val="0082275B"/>
    <w:rsid w:val="008227A4"/>
    <w:rsid w:val="00822F96"/>
    <w:rsid w:val="00823232"/>
    <w:rsid w:val="008233A0"/>
    <w:rsid w:val="0082342F"/>
    <w:rsid w:val="008239BC"/>
    <w:rsid w:val="00823A03"/>
    <w:rsid w:val="00823EF3"/>
    <w:rsid w:val="00824BD7"/>
    <w:rsid w:val="00824EFF"/>
    <w:rsid w:val="00824FDF"/>
    <w:rsid w:val="00825125"/>
    <w:rsid w:val="00825656"/>
    <w:rsid w:val="008256C7"/>
    <w:rsid w:val="008257CC"/>
    <w:rsid w:val="00825B1A"/>
    <w:rsid w:val="0082644F"/>
    <w:rsid w:val="00826CA6"/>
    <w:rsid w:val="0082711D"/>
    <w:rsid w:val="008274BF"/>
    <w:rsid w:val="00827CB4"/>
    <w:rsid w:val="00830DC3"/>
    <w:rsid w:val="008313CE"/>
    <w:rsid w:val="00831555"/>
    <w:rsid w:val="00831623"/>
    <w:rsid w:val="00831F52"/>
    <w:rsid w:val="008320FF"/>
    <w:rsid w:val="00832154"/>
    <w:rsid w:val="00832F5C"/>
    <w:rsid w:val="00833395"/>
    <w:rsid w:val="0083351C"/>
    <w:rsid w:val="00833A2E"/>
    <w:rsid w:val="00834818"/>
    <w:rsid w:val="00834A05"/>
    <w:rsid w:val="00834CD7"/>
    <w:rsid w:val="008359DC"/>
    <w:rsid w:val="008359E0"/>
    <w:rsid w:val="008363F0"/>
    <w:rsid w:val="0083727B"/>
    <w:rsid w:val="008376F6"/>
    <w:rsid w:val="00837AA4"/>
    <w:rsid w:val="00837D5B"/>
    <w:rsid w:val="00840109"/>
    <w:rsid w:val="00840607"/>
    <w:rsid w:val="00841049"/>
    <w:rsid w:val="00841284"/>
    <w:rsid w:val="0084173D"/>
    <w:rsid w:val="00841A04"/>
    <w:rsid w:val="00841CD2"/>
    <w:rsid w:val="00841D92"/>
    <w:rsid w:val="00842B77"/>
    <w:rsid w:val="00842B79"/>
    <w:rsid w:val="0084300C"/>
    <w:rsid w:val="0084309F"/>
    <w:rsid w:val="00843DF1"/>
    <w:rsid w:val="00844DEA"/>
    <w:rsid w:val="0084535A"/>
    <w:rsid w:val="00845366"/>
    <w:rsid w:val="00845C12"/>
    <w:rsid w:val="00845D94"/>
    <w:rsid w:val="0084617A"/>
    <w:rsid w:val="008469D9"/>
    <w:rsid w:val="00846A3B"/>
    <w:rsid w:val="00846A94"/>
    <w:rsid w:val="00846DC0"/>
    <w:rsid w:val="0084745F"/>
    <w:rsid w:val="008474A7"/>
    <w:rsid w:val="0084789D"/>
    <w:rsid w:val="00847D06"/>
    <w:rsid w:val="008500F6"/>
    <w:rsid w:val="0085027B"/>
    <w:rsid w:val="008503CA"/>
    <w:rsid w:val="008506B6"/>
    <w:rsid w:val="008509D4"/>
    <w:rsid w:val="00850AE0"/>
    <w:rsid w:val="00850E08"/>
    <w:rsid w:val="008524D2"/>
    <w:rsid w:val="008525B7"/>
    <w:rsid w:val="0085266B"/>
    <w:rsid w:val="00852E19"/>
    <w:rsid w:val="00852EE8"/>
    <w:rsid w:val="00853A10"/>
    <w:rsid w:val="00853D1E"/>
    <w:rsid w:val="00853DCA"/>
    <w:rsid w:val="00853F49"/>
    <w:rsid w:val="008546AC"/>
    <w:rsid w:val="00854E07"/>
    <w:rsid w:val="00854EB4"/>
    <w:rsid w:val="00854ED2"/>
    <w:rsid w:val="008556B3"/>
    <w:rsid w:val="00855DA5"/>
    <w:rsid w:val="0085619D"/>
    <w:rsid w:val="0085624D"/>
    <w:rsid w:val="00856702"/>
    <w:rsid w:val="008567EB"/>
    <w:rsid w:val="00856833"/>
    <w:rsid w:val="00856840"/>
    <w:rsid w:val="00856B40"/>
    <w:rsid w:val="0085736A"/>
    <w:rsid w:val="00857C9F"/>
    <w:rsid w:val="008607E3"/>
    <w:rsid w:val="008607FB"/>
    <w:rsid w:val="0086087C"/>
    <w:rsid w:val="00860D8E"/>
    <w:rsid w:val="00860F62"/>
    <w:rsid w:val="00861076"/>
    <w:rsid w:val="008615C8"/>
    <w:rsid w:val="0086165E"/>
    <w:rsid w:val="00861C89"/>
    <w:rsid w:val="0086213F"/>
    <w:rsid w:val="00862321"/>
    <w:rsid w:val="0086275E"/>
    <w:rsid w:val="008627F3"/>
    <w:rsid w:val="00862E07"/>
    <w:rsid w:val="00863F78"/>
    <w:rsid w:val="008640A0"/>
    <w:rsid w:val="00864440"/>
    <w:rsid w:val="00864558"/>
    <w:rsid w:val="00864CBE"/>
    <w:rsid w:val="00864D76"/>
    <w:rsid w:val="00864E6F"/>
    <w:rsid w:val="0086500C"/>
    <w:rsid w:val="00865016"/>
    <w:rsid w:val="008650FC"/>
    <w:rsid w:val="0086554E"/>
    <w:rsid w:val="00865E8A"/>
    <w:rsid w:val="008668D2"/>
    <w:rsid w:val="00866DF8"/>
    <w:rsid w:val="00866EB3"/>
    <w:rsid w:val="0086701A"/>
    <w:rsid w:val="008672D1"/>
    <w:rsid w:val="00867BD2"/>
    <w:rsid w:val="008705C4"/>
    <w:rsid w:val="008706F1"/>
    <w:rsid w:val="00870784"/>
    <w:rsid w:val="00870A1B"/>
    <w:rsid w:val="00870D84"/>
    <w:rsid w:val="008712FD"/>
    <w:rsid w:val="008716A1"/>
    <w:rsid w:val="008717EE"/>
    <w:rsid w:val="00871E30"/>
    <w:rsid w:val="0087210A"/>
    <w:rsid w:val="00872D3F"/>
    <w:rsid w:val="008731AA"/>
    <w:rsid w:val="008733E4"/>
    <w:rsid w:val="00873A9C"/>
    <w:rsid w:val="00873DE0"/>
    <w:rsid w:val="00873F15"/>
    <w:rsid w:val="00874096"/>
    <w:rsid w:val="00874563"/>
    <w:rsid w:val="00874772"/>
    <w:rsid w:val="00874774"/>
    <w:rsid w:val="0087484C"/>
    <w:rsid w:val="0087516A"/>
    <w:rsid w:val="008752BD"/>
    <w:rsid w:val="008754E5"/>
    <w:rsid w:val="008756A4"/>
    <w:rsid w:val="0087586F"/>
    <w:rsid w:val="00875B50"/>
    <w:rsid w:val="00875F73"/>
    <w:rsid w:val="00877282"/>
    <w:rsid w:val="00877BA9"/>
    <w:rsid w:val="00880F30"/>
    <w:rsid w:val="00880F60"/>
    <w:rsid w:val="00880FFD"/>
    <w:rsid w:val="00881282"/>
    <w:rsid w:val="008820C3"/>
    <w:rsid w:val="008833E8"/>
    <w:rsid w:val="00884AA6"/>
    <w:rsid w:val="00884FB0"/>
    <w:rsid w:val="00885022"/>
    <w:rsid w:val="008851D1"/>
    <w:rsid w:val="00885343"/>
    <w:rsid w:val="00885475"/>
    <w:rsid w:val="008858C5"/>
    <w:rsid w:val="00886739"/>
    <w:rsid w:val="0088724E"/>
    <w:rsid w:val="00887311"/>
    <w:rsid w:val="00887B48"/>
    <w:rsid w:val="00887E29"/>
    <w:rsid w:val="008901CC"/>
    <w:rsid w:val="008904E9"/>
    <w:rsid w:val="008907C0"/>
    <w:rsid w:val="0089095D"/>
    <w:rsid w:val="00890AB2"/>
    <w:rsid w:val="00890B08"/>
    <w:rsid w:val="0089176E"/>
    <w:rsid w:val="008917E0"/>
    <w:rsid w:val="00891D25"/>
    <w:rsid w:val="00891EFC"/>
    <w:rsid w:val="00891F85"/>
    <w:rsid w:val="00892365"/>
    <w:rsid w:val="00892BE5"/>
    <w:rsid w:val="0089387C"/>
    <w:rsid w:val="00893D2D"/>
    <w:rsid w:val="00893E90"/>
    <w:rsid w:val="008942E4"/>
    <w:rsid w:val="00894374"/>
    <w:rsid w:val="0089444E"/>
    <w:rsid w:val="0089473E"/>
    <w:rsid w:val="008949DF"/>
    <w:rsid w:val="00894FED"/>
    <w:rsid w:val="008951DB"/>
    <w:rsid w:val="00895462"/>
    <w:rsid w:val="0089687D"/>
    <w:rsid w:val="00896A79"/>
    <w:rsid w:val="00896C81"/>
    <w:rsid w:val="00896D83"/>
    <w:rsid w:val="008977E5"/>
    <w:rsid w:val="00897B13"/>
    <w:rsid w:val="008A078D"/>
    <w:rsid w:val="008A0AB2"/>
    <w:rsid w:val="008A0BAA"/>
    <w:rsid w:val="008A0C27"/>
    <w:rsid w:val="008A0CFC"/>
    <w:rsid w:val="008A0EF7"/>
    <w:rsid w:val="008A12FE"/>
    <w:rsid w:val="008A21A8"/>
    <w:rsid w:val="008A22ED"/>
    <w:rsid w:val="008A28B6"/>
    <w:rsid w:val="008A29C6"/>
    <w:rsid w:val="008A2BB1"/>
    <w:rsid w:val="008A319E"/>
    <w:rsid w:val="008A31C5"/>
    <w:rsid w:val="008A3466"/>
    <w:rsid w:val="008A3695"/>
    <w:rsid w:val="008A389F"/>
    <w:rsid w:val="008A3D02"/>
    <w:rsid w:val="008A42AD"/>
    <w:rsid w:val="008A5864"/>
    <w:rsid w:val="008A5940"/>
    <w:rsid w:val="008A5A92"/>
    <w:rsid w:val="008A6DE2"/>
    <w:rsid w:val="008A6E59"/>
    <w:rsid w:val="008A73B2"/>
    <w:rsid w:val="008A7B59"/>
    <w:rsid w:val="008A7C33"/>
    <w:rsid w:val="008A7FBE"/>
    <w:rsid w:val="008B043F"/>
    <w:rsid w:val="008B0771"/>
    <w:rsid w:val="008B0808"/>
    <w:rsid w:val="008B08B0"/>
    <w:rsid w:val="008B0AEC"/>
    <w:rsid w:val="008B14D5"/>
    <w:rsid w:val="008B164C"/>
    <w:rsid w:val="008B1E53"/>
    <w:rsid w:val="008B1E5B"/>
    <w:rsid w:val="008B3087"/>
    <w:rsid w:val="008B30C6"/>
    <w:rsid w:val="008B389D"/>
    <w:rsid w:val="008B3C5C"/>
    <w:rsid w:val="008B428E"/>
    <w:rsid w:val="008B43EC"/>
    <w:rsid w:val="008B46AD"/>
    <w:rsid w:val="008B523C"/>
    <w:rsid w:val="008B5299"/>
    <w:rsid w:val="008B532B"/>
    <w:rsid w:val="008B597F"/>
    <w:rsid w:val="008B5A5F"/>
    <w:rsid w:val="008B5AB0"/>
    <w:rsid w:val="008B6054"/>
    <w:rsid w:val="008B6C0D"/>
    <w:rsid w:val="008B79D2"/>
    <w:rsid w:val="008B7A9B"/>
    <w:rsid w:val="008B7B08"/>
    <w:rsid w:val="008C0069"/>
    <w:rsid w:val="008C0771"/>
    <w:rsid w:val="008C13F0"/>
    <w:rsid w:val="008C1D61"/>
    <w:rsid w:val="008C1F26"/>
    <w:rsid w:val="008C2A3A"/>
    <w:rsid w:val="008C2CB9"/>
    <w:rsid w:val="008C33C7"/>
    <w:rsid w:val="008C35FB"/>
    <w:rsid w:val="008C3639"/>
    <w:rsid w:val="008C48EC"/>
    <w:rsid w:val="008C4C7E"/>
    <w:rsid w:val="008C515B"/>
    <w:rsid w:val="008C53C2"/>
    <w:rsid w:val="008C547D"/>
    <w:rsid w:val="008C59F4"/>
    <w:rsid w:val="008C5C46"/>
    <w:rsid w:val="008C6184"/>
    <w:rsid w:val="008C6CB5"/>
    <w:rsid w:val="008C6CEC"/>
    <w:rsid w:val="008C6E34"/>
    <w:rsid w:val="008C6F0F"/>
    <w:rsid w:val="008C7063"/>
    <w:rsid w:val="008C758B"/>
    <w:rsid w:val="008C7637"/>
    <w:rsid w:val="008C785E"/>
    <w:rsid w:val="008C78C7"/>
    <w:rsid w:val="008C7CB1"/>
    <w:rsid w:val="008C7F57"/>
    <w:rsid w:val="008D0AFB"/>
    <w:rsid w:val="008D123D"/>
    <w:rsid w:val="008D1511"/>
    <w:rsid w:val="008D32DF"/>
    <w:rsid w:val="008D3303"/>
    <w:rsid w:val="008D35E9"/>
    <w:rsid w:val="008D3642"/>
    <w:rsid w:val="008D3959"/>
    <w:rsid w:val="008D3966"/>
    <w:rsid w:val="008D3A87"/>
    <w:rsid w:val="008D4352"/>
    <w:rsid w:val="008D4721"/>
    <w:rsid w:val="008D492C"/>
    <w:rsid w:val="008D4982"/>
    <w:rsid w:val="008D4DE8"/>
    <w:rsid w:val="008D56CA"/>
    <w:rsid w:val="008D60BC"/>
    <w:rsid w:val="008D6888"/>
    <w:rsid w:val="008D6B9B"/>
    <w:rsid w:val="008D6D7B"/>
    <w:rsid w:val="008D715C"/>
    <w:rsid w:val="008D75EA"/>
    <w:rsid w:val="008D7EB7"/>
    <w:rsid w:val="008E06E8"/>
    <w:rsid w:val="008E07CA"/>
    <w:rsid w:val="008E0EB8"/>
    <w:rsid w:val="008E0FFA"/>
    <w:rsid w:val="008E10A6"/>
    <w:rsid w:val="008E10E2"/>
    <w:rsid w:val="008E1271"/>
    <w:rsid w:val="008E16EB"/>
    <w:rsid w:val="008E1ADE"/>
    <w:rsid w:val="008E1CC0"/>
    <w:rsid w:val="008E20AA"/>
    <w:rsid w:val="008E2251"/>
    <w:rsid w:val="008E24B3"/>
    <w:rsid w:val="008E24CA"/>
    <w:rsid w:val="008E257A"/>
    <w:rsid w:val="008E29C6"/>
    <w:rsid w:val="008E2EB0"/>
    <w:rsid w:val="008E2F6E"/>
    <w:rsid w:val="008E38AD"/>
    <w:rsid w:val="008E39D5"/>
    <w:rsid w:val="008E3BE3"/>
    <w:rsid w:val="008E3EEC"/>
    <w:rsid w:val="008E428C"/>
    <w:rsid w:val="008E4507"/>
    <w:rsid w:val="008E4568"/>
    <w:rsid w:val="008E5859"/>
    <w:rsid w:val="008E587F"/>
    <w:rsid w:val="008E5AA5"/>
    <w:rsid w:val="008E5BF2"/>
    <w:rsid w:val="008E5C81"/>
    <w:rsid w:val="008E6928"/>
    <w:rsid w:val="008E703C"/>
    <w:rsid w:val="008E72B6"/>
    <w:rsid w:val="008E76B2"/>
    <w:rsid w:val="008E76E4"/>
    <w:rsid w:val="008F0276"/>
    <w:rsid w:val="008F05EA"/>
    <w:rsid w:val="008F0A38"/>
    <w:rsid w:val="008F0F84"/>
    <w:rsid w:val="008F1014"/>
    <w:rsid w:val="008F11AD"/>
    <w:rsid w:val="008F11C9"/>
    <w:rsid w:val="008F1573"/>
    <w:rsid w:val="008F1A76"/>
    <w:rsid w:val="008F21B7"/>
    <w:rsid w:val="008F23D8"/>
    <w:rsid w:val="008F2605"/>
    <w:rsid w:val="008F2E4C"/>
    <w:rsid w:val="008F2FD5"/>
    <w:rsid w:val="008F31B2"/>
    <w:rsid w:val="008F3215"/>
    <w:rsid w:val="008F37E5"/>
    <w:rsid w:val="008F48C2"/>
    <w:rsid w:val="008F4E40"/>
    <w:rsid w:val="008F4E94"/>
    <w:rsid w:val="008F4EF8"/>
    <w:rsid w:val="008F5113"/>
    <w:rsid w:val="008F5153"/>
    <w:rsid w:val="008F5333"/>
    <w:rsid w:val="008F5840"/>
    <w:rsid w:val="008F5EEF"/>
    <w:rsid w:val="008F603E"/>
    <w:rsid w:val="008F65B1"/>
    <w:rsid w:val="008F65EC"/>
    <w:rsid w:val="008F66FE"/>
    <w:rsid w:val="008F6D0E"/>
    <w:rsid w:val="008F72CC"/>
    <w:rsid w:val="008F72CD"/>
    <w:rsid w:val="008F7CD8"/>
    <w:rsid w:val="009001E7"/>
    <w:rsid w:val="00900586"/>
    <w:rsid w:val="00900772"/>
    <w:rsid w:val="00900AF4"/>
    <w:rsid w:val="00900CCD"/>
    <w:rsid w:val="00900D2D"/>
    <w:rsid w:val="00900E1B"/>
    <w:rsid w:val="00901AEE"/>
    <w:rsid w:val="0090256A"/>
    <w:rsid w:val="00902F22"/>
    <w:rsid w:val="0090309B"/>
    <w:rsid w:val="00903640"/>
    <w:rsid w:val="00903802"/>
    <w:rsid w:val="009038FD"/>
    <w:rsid w:val="00904745"/>
    <w:rsid w:val="009047EA"/>
    <w:rsid w:val="00904ADB"/>
    <w:rsid w:val="00904C65"/>
    <w:rsid w:val="00904CD7"/>
    <w:rsid w:val="00904D5E"/>
    <w:rsid w:val="0090516B"/>
    <w:rsid w:val="009056ED"/>
    <w:rsid w:val="00905E34"/>
    <w:rsid w:val="009061E9"/>
    <w:rsid w:val="0090679A"/>
    <w:rsid w:val="0090686C"/>
    <w:rsid w:val="00906891"/>
    <w:rsid w:val="0090696D"/>
    <w:rsid w:val="00906CD6"/>
    <w:rsid w:val="00906E4D"/>
    <w:rsid w:val="00906F31"/>
    <w:rsid w:val="0090786C"/>
    <w:rsid w:val="009078B3"/>
    <w:rsid w:val="0090793D"/>
    <w:rsid w:val="00907A77"/>
    <w:rsid w:val="00907BB7"/>
    <w:rsid w:val="00907DB4"/>
    <w:rsid w:val="00907E00"/>
    <w:rsid w:val="0091011A"/>
    <w:rsid w:val="00910537"/>
    <w:rsid w:val="0091088D"/>
    <w:rsid w:val="00910F92"/>
    <w:rsid w:val="00910FC9"/>
    <w:rsid w:val="00911D56"/>
    <w:rsid w:val="0091219B"/>
    <w:rsid w:val="0091291A"/>
    <w:rsid w:val="00912C89"/>
    <w:rsid w:val="00912E30"/>
    <w:rsid w:val="00913612"/>
    <w:rsid w:val="0091366A"/>
    <w:rsid w:val="00913749"/>
    <w:rsid w:val="009137B7"/>
    <w:rsid w:val="00913824"/>
    <w:rsid w:val="0091431F"/>
    <w:rsid w:val="0091489A"/>
    <w:rsid w:val="00915757"/>
    <w:rsid w:val="00915834"/>
    <w:rsid w:val="009159B3"/>
    <w:rsid w:val="00915A46"/>
    <w:rsid w:val="00915F08"/>
    <w:rsid w:val="00916181"/>
    <w:rsid w:val="00916A04"/>
    <w:rsid w:val="00917D09"/>
    <w:rsid w:val="009204C5"/>
    <w:rsid w:val="009207EB"/>
    <w:rsid w:val="00920EAD"/>
    <w:rsid w:val="00921486"/>
    <w:rsid w:val="0092180D"/>
    <w:rsid w:val="00921E57"/>
    <w:rsid w:val="009220E6"/>
    <w:rsid w:val="00922358"/>
    <w:rsid w:val="00922D6B"/>
    <w:rsid w:val="009232C9"/>
    <w:rsid w:val="009232F3"/>
    <w:rsid w:val="00923608"/>
    <w:rsid w:val="009238E5"/>
    <w:rsid w:val="00923F12"/>
    <w:rsid w:val="00924B47"/>
    <w:rsid w:val="00924BC0"/>
    <w:rsid w:val="00924F1D"/>
    <w:rsid w:val="00924FF8"/>
    <w:rsid w:val="00925711"/>
    <w:rsid w:val="00925BA8"/>
    <w:rsid w:val="00926079"/>
    <w:rsid w:val="0092625F"/>
    <w:rsid w:val="009269E1"/>
    <w:rsid w:val="00926DA7"/>
    <w:rsid w:val="00926FF7"/>
    <w:rsid w:val="00927239"/>
    <w:rsid w:val="00927437"/>
    <w:rsid w:val="009274B3"/>
    <w:rsid w:val="009274DF"/>
    <w:rsid w:val="00927A5B"/>
    <w:rsid w:val="00927B5E"/>
    <w:rsid w:val="00927D21"/>
    <w:rsid w:val="00927F82"/>
    <w:rsid w:val="00927F8B"/>
    <w:rsid w:val="009307F8"/>
    <w:rsid w:val="0093094D"/>
    <w:rsid w:val="00930DDE"/>
    <w:rsid w:val="00930F78"/>
    <w:rsid w:val="00931268"/>
    <w:rsid w:val="00931D3F"/>
    <w:rsid w:val="00931E55"/>
    <w:rsid w:val="0093216E"/>
    <w:rsid w:val="00932787"/>
    <w:rsid w:val="009328C7"/>
    <w:rsid w:val="0093340C"/>
    <w:rsid w:val="009336EC"/>
    <w:rsid w:val="009338E0"/>
    <w:rsid w:val="00933918"/>
    <w:rsid w:val="00933F56"/>
    <w:rsid w:val="00934128"/>
    <w:rsid w:val="00934C13"/>
    <w:rsid w:val="00934C99"/>
    <w:rsid w:val="00935228"/>
    <w:rsid w:val="009355A2"/>
    <w:rsid w:val="00935F9E"/>
    <w:rsid w:val="009369A0"/>
    <w:rsid w:val="00936C1B"/>
    <w:rsid w:val="00936D98"/>
    <w:rsid w:val="00936DA8"/>
    <w:rsid w:val="00937496"/>
    <w:rsid w:val="0093779F"/>
    <w:rsid w:val="00937860"/>
    <w:rsid w:val="009379EC"/>
    <w:rsid w:val="009405C1"/>
    <w:rsid w:val="0094077E"/>
    <w:rsid w:val="00940DC3"/>
    <w:rsid w:val="00940EA4"/>
    <w:rsid w:val="009410F2"/>
    <w:rsid w:val="00941922"/>
    <w:rsid w:val="00942668"/>
    <w:rsid w:val="00942875"/>
    <w:rsid w:val="00942C80"/>
    <w:rsid w:val="00943197"/>
    <w:rsid w:val="009435F2"/>
    <w:rsid w:val="009436A0"/>
    <w:rsid w:val="00943B72"/>
    <w:rsid w:val="00943BA0"/>
    <w:rsid w:val="009446CD"/>
    <w:rsid w:val="009448F0"/>
    <w:rsid w:val="00944C1D"/>
    <w:rsid w:val="00944D0A"/>
    <w:rsid w:val="00944D9D"/>
    <w:rsid w:val="00945180"/>
    <w:rsid w:val="0094590C"/>
    <w:rsid w:val="0094592B"/>
    <w:rsid w:val="00945AC2"/>
    <w:rsid w:val="00945E3E"/>
    <w:rsid w:val="00945F25"/>
    <w:rsid w:val="0094609D"/>
    <w:rsid w:val="00946355"/>
    <w:rsid w:val="009468B7"/>
    <w:rsid w:val="0094724E"/>
    <w:rsid w:val="00947845"/>
    <w:rsid w:val="00947973"/>
    <w:rsid w:val="0094798F"/>
    <w:rsid w:val="00947BE6"/>
    <w:rsid w:val="00947EDC"/>
    <w:rsid w:val="00950198"/>
    <w:rsid w:val="0095048D"/>
    <w:rsid w:val="00950B11"/>
    <w:rsid w:val="00951553"/>
    <w:rsid w:val="00951735"/>
    <w:rsid w:val="00951ADB"/>
    <w:rsid w:val="0095250D"/>
    <w:rsid w:val="00952A7B"/>
    <w:rsid w:val="009530DA"/>
    <w:rsid w:val="009530FA"/>
    <w:rsid w:val="0095380C"/>
    <w:rsid w:val="00953A75"/>
    <w:rsid w:val="00953B1D"/>
    <w:rsid w:val="0095402C"/>
    <w:rsid w:val="00954353"/>
    <w:rsid w:val="00954647"/>
    <w:rsid w:val="009546B5"/>
    <w:rsid w:val="0095499E"/>
    <w:rsid w:val="0095530B"/>
    <w:rsid w:val="009558DB"/>
    <w:rsid w:val="00955C0A"/>
    <w:rsid w:val="00955C4F"/>
    <w:rsid w:val="0095707F"/>
    <w:rsid w:val="0095716A"/>
    <w:rsid w:val="009574F9"/>
    <w:rsid w:val="00957EC6"/>
    <w:rsid w:val="0096020A"/>
    <w:rsid w:val="0096056B"/>
    <w:rsid w:val="00960827"/>
    <w:rsid w:val="00960FCC"/>
    <w:rsid w:val="00961505"/>
    <w:rsid w:val="009616B8"/>
    <w:rsid w:val="00961E31"/>
    <w:rsid w:val="0096243A"/>
    <w:rsid w:val="00962DCD"/>
    <w:rsid w:val="00964843"/>
    <w:rsid w:val="00965307"/>
    <w:rsid w:val="00965793"/>
    <w:rsid w:val="009657F1"/>
    <w:rsid w:val="0096585F"/>
    <w:rsid w:val="0096625D"/>
    <w:rsid w:val="009671BD"/>
    <w:rsid w:val="00967233"/>
    <w:rsid w:val="00967320"/>
    <w:rsid w:val="00967F3B"/>
    <w:rsid w:val="00970214"/>
    <w:rsid w:val="009709F8"/>
    <w:rsid w:val="00970D9E"/>
    <w:rsid w:val="00971182"/>
    <w:rsid w:val="009718D6"/>
    <w:rsid w:val="0097261B"/>
    <w:rsid w:val="0097290F"/>
    <w:rsid w:val="00972929"/>
    <w:rsid w:val="00972F2B"/>
    <w:rsid w:val="00972F91"/>
    <w:rsid w:val="00973827"/>
    <w:rsid w:val="009742D3"/>
    <w:rsid w:val="009744F3"/>
    <w:rsid w:val="00974876"/>
    <w:rsid w:val="00974B4E"/>
    <w:rsid w:val="009750D5"/>
    <w:rsid w:val="00975748"/>
    <w:rsid w:val="00975949"/>
    <w:rsid w:val="00975A70"/>
    <w:rsid w:val="0097680B"/>
    <w:rsid w:val="00977BA7"/>
    <w:rsid w:val="0098003F"/>
    <w:rsid w:val="00980C20"/>
    <w:rsid w:val="0098194F"/>
    <w:rsid w:val="00981B21"/>
    <w:rsid w:val="00981BDE"/>
    <w:rsid w:val="009826C8"/>
    <w:rsid w:val="00982A44"/>
    <w:rsid w:val="009836E4"/>
    <w:rsid w:val="0098400B"/>
    <w:rsid w:val="0098412F"/>
    <w:rsid w:val="009848D1"/>
    <w:rsid w:val="009848ED"/>
    <w:rsid w:val="009855C3"/>
    <w:rsid w:val="00985DC9"/>
    <w:rsid w:val="00985F28"/>
    <w:rsid w:val="00986149"/>
    <w:rsid w:val="00986176"/>
    <w:rsid w:val="00986367"/>
    <w:rsid w:val="009869A8"/>
    <w:rsid w:val="00986A1B"/>
    <w:rsid w:val="00986E7F"/>
    <w:rsid w:val="0098711A"/>
    <w:rsid w:val="00987536"/>
    <w:rsid w:val="00987E68"/>
    <w:rsid w:val="0099015F"/>
    <w:rsid w:val="00990BD5"/>
    <w:rsid w:val="0099196F"/>
    <w:rsid w:val="00992486"/>
    <w:rsid w:val="00992B98"/>
    <w:rsid w:val="0099359F"/>
    <w:rsid w:val="00993FED"/>
    <w:rsid w:val="00994093"/>
    <w:rsid w:val="00994257"/>
    <w:rsid w:val="00994871"/>
    <w:rsid w:val="00994CDD"/>
    <w:rsid w:val="00994E08"/>
    <w:rsid w:val="009950FF"/>
    <w:rsid w:val="009951F9"/>
    <w:rsid w:val="009957F3"/>
    <w:rsid w:val="00995939"/>
    <w:rsid w:val="00995B46"/>
    <w:rsid w:val="00995C95"/>
    <w:rsid w:val="00995E85"/>
    <w:rsid w:val="00996468"/>
    <w:rsid w:val="00996755"/>
    <w:rsid w:val="00996876"/>
    <w:rsid w:val="00996E0D"/>
    <w:rsid w:val="00996FFA"/>
    <w:rsid w:val="009971C7"/>
    <w:rsid w:val="009973F1"/>
    <w:rsid w:val="009973F3"/>
    <w:rsid w:val="00997749"/>
    <w:rsid w:val="009A010D"/>
    <w:rsid w:val="009A03F5"/>
    <w:rsid w:val="009A06E0"/>
    <w:rsid w:val="009A0C6F"/>
    <w:rsid w:val="009A13C5"/>
    <w:rsid w:val="009A14EF"/>
    <w:rsid w:val="009A25B7"/>
    <w:rsid w:val="009A25C8"/>
    <w:rsid w:val="009A2B0E"/>
    <w:rsid w:val="009A2DF9"/>
    <w:rsid w:val="009A3A86"/>
    <w:rsid w:val="009A3AA4"/>
    <w:rsid w:val="009A4083"/>
    <w:rsid w:val="009A416D"/>
    <w:rsid w:val="009A4576"/>
    <w:rsid w:val="009A4869"/>
    <w:rsid w:val="009A50F1"/>
    <w:rsid w:val="009A5BD7"/>
    <w:rsid w:val="009A5DCD"/>
    <w:rsid w:val="009A5F9A"/>
    <w:rsid w:val="009A6A6B"/>
    <w:rsid w:val="009A6FD1"/>
    <w:rsid w:val="009A73C8"/>
    <w:rsid w:val="009A7866"/>
    <w:rsid w:val="009B04B6"/>
    <w:rsid w:val="009B07AD"/>
    <w:rsid w:val="009B0FB5"/>
    <w:rsid w:val="009B127C"/>
    <w:rsid w:val="009B17CC"/>
    <w:rsid w:val="009B1EF9"/>
    <w:rsid w:val="009B1F4C"/>
    <w:rsid w:val="009B2193"/>
    <w:rsid w:val="009B26AC"/>
    <w:rsid w:val="009B26D1"/>
    <w:rsid w:val="009B2774"/>
    <w:rsid w:val="009B2DBA"/>
    <w:rsid w:val="009B2E73"/>
    <w:rsid w:val="009B30EF"/>
    <w:rsid w:val="009B3570"/>
    <w:rsid w:val="009B37E2"/>
    <w:rsid w:val="009B3FAC"/>
    <w:rsid w:val="009B41B8"/>
    <w:rsid w:val="009B4519"/>
    <w:rsid w:val="009B4F7A"/>
    <w:rsid w:val="009B4F96"/>
    <w:rsid w:val="009B506B"/>
    <w:rsid w:val="009B50F2"/>
    <w:rsid w:val="009B575C"/>
    <w:rsid w:val="009B57EF"/>
    <w:rsid w:val="009B5B85"/>
    <w:rsid w:val="009B5D17"/>
    <w:rsid w:val="009B6BF4"/>
    <w:rsid w:val="009B7204"/>
    <w:rsid w:val="009C0074"/>
    <w:rsid w:val="009C0564"/>
    <w:rsid w:val="009C14B6"/>
    <w:rsid w:val="009C2015"/>
    <w:rsid w:val="009C2685"/>
    <w:rsid w:val="009C30D7"/>
    <w:rsid w:val="009C3745"/>
    <w:rsid w:val="009C39BC"/>
    <w:rsid w:val="009C3B87"/>
    <w:rsid w:val="009C3D75"/>
    <w:rsid w:val="009C3FC9"/>
    <w:rsid w:val="009C4030"/>
    <w:rsid w:val="009C4BC2"/>
    <w:rsid w:val="009C4C13"/>
    <w:rsid w:val="009C4D22"/>
    <w:rsid w:val="009C523E"/>
    <w:rsid w:val="009C5A6E"/>
    <w:rsid w:val="009C605D"/>
    <w:rsid w:val="009C659C"/>
    <w:rsid w:val="009C6D5A"/>
    <w:rsid w:val="009C7320"/>
    <w:rsid w:val="009C76F5"/>
    <w:rsid w:val="009C7B04"/>
    <w:rsid w:val="009D0729"/>
    <w:rsid w:val="009D0F66"/>
    <w:rsid w:val="009D1678"/>
    <w:rsid w:val="009D16D3"/>
    <w:rsid w:val="009D1A06"/>
    <w:rsid w:val="009D1BA4"/>
    <w:rsid w:val="009D1CFE"/>
    <w:rsid w:val="009D22E4"/>
    <w:rsid w:val="009D22F7"/>
    <w:rsid w:val="009D27C0"/>
    <w:rsid w:val="009D28F5"/>
    <w:rsid w:val="009D2B9B"/>
    <w:rsid w:val="009D2ECA"/>
    <w:rsid w:val="009D319C"/>
    <w:rsid w:val="009D36E6"/>
    <w:rsid w:val="009D41B7"/>
    <w:rsid w:val="009D435E"/>
    <w:rsid w:val="009D4B36"/>
    <w:rsid w:val="009D4CEC"/>
    <w:rsid w:val="009D5092"/>
    <w:rsid w:val="009D5274"/>
    <w:rsid w:val="009D5BAB"/>
    <w:rsid w:val="009D5DAC"/>
    <w:rsid w:val="009D665F"/>
    <w:rsid w:val="009D6719"/>
    <w:rsid w:val="009D6A0A"/>
    <w:rsid w:val="009D73B6"/>
    <w:rsid w:val="009D74BF"/>
    <w:rsid w:val="009E01ED"/>
    <w:rsid w:val="009E04C3"/>
    <w:rsid w:val="009E058F"/>
    <w:rsid w:val="009E0A9E"/>
    <w:rsid w:val="009E0CC2"/>
    <w:rsid w:val="009E19A2"/>
    <w:rsid w:val="009E230A"/>
    <w:rsid w:val="009E2318"/>
    <w:rsid w:val="009E2480"/>
    <w:rsid w:val="009E30CF"/>
    <w:rsid w:val="009E3AAE"/>
    <w:rsid w:val="009E3AFD"/>
    <w:rsid w:val="009E3CDD"/>
    <w:rsid w:val="009E3CF5"/>
    <w:rsid w:val="009E3E96"/>
    <w:rsid w:val="009E4409"/>
    <w:rsid w:val="009E49FE"/>
    <w:rsid w:val="009E4B16"/>
    <w:rsid w:val="009E4EAE"/>
    <w:rsid w:val="009E4F49"/>
    <w:rsid w:val="009E5015"/>
    <w:rsid w:val="009E50D8"/>
    <w:rsid w:val="009E5C60"/>
    <w:rsid w:val="009E64DB"/>
    <w:rsid w:val="009E6794"/>
    <w:rsid w:val="009E67B6"/>
    <w:rsid w:val="009E69E9"/>
    <w:rsid w:val="009E6A84"/>
    <w:rsid w:val="009E7189"/>
    <w:rsid w:val="009E792D"/>
    <w:rsid w:val="009E7E46"/>
    <w:rsid w:val="009E7FC1"/>
    <w:rsid w:val="009F01E1"/>
    <w:rsid w:val="009F0B4D"/>
    <w:rsid w:val="009F0F4B"/>
    <w:rsid w:val="009F1096"/>
    <w:rsid w:val="009F115C"/>
    <w:rsid w:val="009F121D"/>
    <w:rsid w:val="009F150E"/>
    <w:rsid w:val="009F16ED"/>
    <w:rsid w:val="009F27AD"/>
    <w:rsid w:val="009F3FB5"/>
    <w:rsid w:val="009F48C8"/>
    <w:rsid w:val="009F4B97"/>
    <w:rsid w:val="009F4FB0"/>
    <w:rsid w:val="009F521F"/>
    <w:rsid w:val="009F5408"/>
    <w:rsid w:val="009F54CF"/>
    <w:rsid w:val="009F553C"/>
    <w:rsid w:val="009F59F8"/>
    <w:rsid w:val="009F5EF6"/>
    <w:rsid w:val="009F786F"/>
    <w:rsid w:val="009F7A18"/>
    <w:rsid w:val="009F7BD4"/>
    <w:rsid w:val="009F7E35"/>
    <w:rsid w:val="00A005AC"/>
    <w:rsid w:val="00A005B0"/>
    <w:rsid w:val="00A0076E"/>
    <w:rsid w:val="00A00888"/>
    <w:rsid w:val="00A01025"/>
    <w:rsid w:val="00A0145E"/>
    <w:rsid w:val="00A019B4"/>
    <w:rsid w:val="00A01F17"/>
    <w:rsid w:val="00A02263"/>
    <w:rsid w:val="00A022A5"/>
    <w:rsid w:val="00A02403"/>
    <w:rsid w:val="00A025C2"/>
    <w:rsid w:val="00A035B3"/>
    <w:rsid w:val="00A036B1"/>
    <w:rsid w:val="00A03A22"/>
    <w:rsid w:val="00A04367"/>
    <w:rsid w:val="00A04634"/>
    <w:rsid w:val="00A05928"/>
    <w:rsid w:val="00A06119"/>
    <w:rsid w:val="00A064BD"/>
    <w:rsid w:val="00A07600"/>
    <w:rsid w:val="00A0776A"/>
    <w:rsid w:val="00A07A48"/>
    <w:rsid w:val="00A10268"/>
    <w:rsid w:val="00A10642"/>
    <w:rsid w:val="00A108EE"/>
    <w:rsid w:val="00A10BB8"/>
    <w:rsid w:val="00A113C2"/>
    <w:rsid w:val="00A1200D"/>
    <w:rsid w:val="00A1359B"/>
    <w:rsid w:val="00A137E4"/>
    <w:rsid w:val="00A145AE"/>
    <w:rsid w:val="00A14813"/>
    <w:rsid w:val="00A14927"/>
    <w:rsid w:val="00A151B5"/>
    <w:rsid w:val="00A1566A"/>
    <w:rsid w:val="00A15D3D"/>
    <w:rsid w:val="00A15E5B"/>
    <w:rsid w:val="00A16186"/>
    <w:rsid w:val="00A16304"/>
    <w:rsid w:val="00A165BF"/>
    <w:rsid w:val="00A16729"/>
    <w:rsid w:val="00A16E04"/>
    <w:rsid w:val="00A172E2"/>
    <w:rsid w:val="00A172E8"/>
    <w:rsid w:val="00A179FF"/>
    <w:rsid w:val="00A17D57"/>
    <w:rsid w:val="00A17EF4"/>
    <w:rsid w:val="00A20A19"/>
    <w:rsid w:val="00A20C91"/>
    <w:rsid w:val="00A21A36"/>
    <w:rsid w:val="00A222CF"/>
    <w:rsid w:val="00A22614"/>
    <w:rsid w:val="00A226EB"/>
    <w:rsid w:val="00A23971"/>
    <w:rsid w:val="00A239F2"/>
    <w:rsid w:val="00A23BDF"/>
    <w:rsid w:val="00A23DB0"/>
    <w:rsid w:val="00A24A46"/>
    <w:rsid w:val="00A25294"/>
    <w:rsid w:val="00A254EE"/>
    <w:rsid w:val="00A259CF"/>
    <w:rsid w:val="00A25BE7"/>
    <w:rsid w:val="00A25E7D"/>
    <w:rsid w:val="00A262BE"/>
    <w:rsid w:val="00A264B9"/>
    <w:rsid w:val="00A264FB"/>
    <w:rsid w:val="00A26A0D"/>
    <w:rsid w:val="00A27008"/>
    <w:rsid w:val="00A2728A"/>
    <w:rsid w:val="00A27B7F"/>
    <w:rsid w:val="00A27CDF"/>
    <w:rsid w:val="00A30028"/>
    <w:rsid w:val="00A30806"/>
    <w:rsid w:val="00A308C7"/>
    <w:rsid w:val="00A309C6"/>
    <w:rsid w:val="00A30B75"/>
    <w:rsid w:val="00A30D13"/>
    <w:rsid w:val="00A30D4F"/>
    <w:rsid w:val="00A30FA8"/>
    <w:rsid w:val="00A314F9"/>
    <w:rsid w:val="00A31907"/>
    <w:rsid w:val="00A319D0"/>
    <w:rsid w:val="00A31B55"/>
    <w:rsid w:val="00A32316"/>
    <w:rsid w:val="00A33172"/>
    <w:rsid w:val="00A33649"/>
    <w:rsid w:val="00A33B1B"/>
    <w:rsid w:val="00A33D9D"/>
    <w:rsid w:val="00A3432B"/>
    <w:rsid w:val="00A34609"/>
    <w:rsid w:val="00A346BA"/>
    <w:rsid w:val="00A3470E"/>
    <w:rsid w:val="00A34B21"/>
    <w:rsid w:val="00A34C01"/>
    <w:rsid w:val="00A34C67"/>
    <w:rsid w:val="00A34D62"/>
    <w:rsid w:val="00A35668"/>
    <w:rsid w:val="00A35B25"/>
    <w:rsid w:val="00A3611D"/>
    <w:rsid w:val="00A36339"/>
    <w:rsid w:val="00A3656F"/>
    <w:rsid w:val="00A366E4"/>
    <w:rsid w:val="00A379F6"/>
    <w:rsid w:val="00A37AE7"/>
    <w:rsid w:val="00A4068E"/>
    <w:rsid w:val="00A408EE"/>
    <w:rsid w:val="00A40B36"/>
    <w:rsid w:val="00A410A1"/>
    <w:rsid w:val="00A41960"/>
    <w:rsid w:val="00A41F39"/>
    <w:rsid w:val="00A42683"/>
    <w:rsid w:val="00A42697"/>
    <w:rsid w:val="00A4318C"/>
    <w:rsid w:val="00A4376F"/>
    <w:rsid w:val="00A43A7B"/>
    <w:rsid w:val="00A43B57"/>
    <w:rsid w:val="00A44111"/>
    <w:rsid w:val="00A44158"/>
    <w:rsid w:val="00A44979"/>
    <w:rsid w:val="00A4549F"/>
    <w:rsid w:val="00A45B9B"/>
    <w:rsid w:val="00A45C71"/>
    <w:rsid w:val="00A4618C"/>
    <w:rsid w:val="00A462FE"/>
    <w:rsid w:val="00A4699D"/>
    <w:rsid w:val="00A46A7C"/>
    <w:rsid w:val="00A47519"/>
    <w:rsid w:val="00A47C47"/>
    <w:rsid w:val="00A501C9"/>
    <w:rsid w:val="00A50380"/>
    <w:rsid w:val="00A50506"/>
    <w:rsid w:val="00A50611"/>
    <w:rsid w:val="00A50AA1"/>
    <w:rsid w:val="00A510D0"/>
    <w:rsid w:val="00A5155E"/>
    <w:rsid w:val="00A51B22"/>
    <w:rsid w:val="00A51F1C"/>
    <w:rsid w:val="00A52277"/>
    <w:rsid w:val="00A53E32"/>
    <w:rsid w:val="00A53F55"/>
    <w:rsid w:val="00A5417B"/>
    <w:rsid w:val="00A54599"/>
    <w:rsid w:val="00A54B82"/>
    <w:rsid w:val="00A54BED"/>
    <w:rsid w:val="00A54E63"/>
    <w:rsid w:val="00A550E6"/>
    <w:rsid w:val="00A55199"/>
    <w:rsid w:val="00A55219"/>
    <w:rsid w:val="00A560B4"/>
    <w:rsid w:val="00A5615E"/>
    <w:rsid w:val="00A569D4"/>
    <w:rsid w:val="00A57471"/>
    <w:rsid w:val="00A5790E"/>
    <w:rsid w:val="00A57F1A"/>
    <w:rsid w:val="00A60163"/>
    <w:rsid w:val="00A6038D"/>
    <w:rsid w:val="00A60A99"/>
    <w:rsid w:val="00A60CF0"/>
    <w:rsid w:val="00A61429"/>
    <w:rsid w:val="00A6144F"/>
    <w:rsid w:val="00A61514"/>
    <w:rsid w:val="00A615CA"/>
    <w:rsid w:val="00A61645"/>
    <w:rsid w:val="00A6174E"/>
    <w:rsid w:val="00A62080"/>
    <w:rsid w:val="00A62ED2"/>
    <w:rsid w:val="00A630A2"/>
    <w:rsid w:val="00A632B8"/>
    <w:rsid w:val="00A63BF3"/>
    <w:rsid w:val="00A64155"/>
    <w:rsid w:val="00A64942"/>
    <w:rsid w:val="00A64A74"/>
    <w:rsid w:val="00A65911"/>
    <w:rsid w:val="00A66244"/>
    <w:rsid w:val="00A6643C"/>
    <w:rsid w:val="00A664A1"/>
    <w:rsid w:val="00A67293"/>
    <w:rsid w:val="00A67544"/>
    <w:rsid w:val="00A7075B"/>
    <w:rsid w:val="00A7152F"/>
    <w:rsid w:val="00A71CE6"/>
    <w:rsid w:val="00A71D23"/>
    <w:rsid w:val="00A721DE"/>
    <w:rsid w:val="00A7235D"/>
    <w:rsid w:val="00A72441"/>
    <w:rsid w:val="00A7279C"/>
    <w:rsid w:val="00A7333A"/>
    <w:rsid w:val="00A735F5"/>
    <w:rsid w:val="00A73604"/>
    <w:rsid w:val="00A73AE5"/>
    <w:rsid w:val="00A73D0D"/>
    <w:rsid w:val="00A74648"/>
    <w:rsid w:val="00A747C8"/>
    <w:rsid w:val="00A74A92"/>
    <w:rsid w:val="00A750F2"/>
    <w:rsid w:val="00A752EC"/>
    <w:rsid w:val="00A754E8"/>
    <w:rsid w:val="00A7550A"/>
    <w:rsid w:val="00A75557"/>
    <w:rsid w:val="00A7568E"/>
    <w:rsid w:val="00A75966"/>
    <w:rsid w:val="00A75CC1"/>
    <w:rsid w:val="00A75E88"/>
    <w:rsid w:val="00A76BCB"/>
    <w:rsid w:val="00A7740A"/>
    <w:rsid w:val="00A8056E"/>
    <w:rsid w:val="00A80583"/>
    <w:rsid w:val="00A80F42"/>
    <w:rsid w:val="00A82383"/>
    <w:rsid w:val="00A82D58"/>
    <w:rsid w:val="00A82E5E"/>
    <w:rsid w:val="00A830D4"/>
    <w:rsid w:val="00A833B5"/>
    <w:rsid w:val="00A8399D"/>
    <w:rsid w:val="00A83CD0"/>
    <w:rsid w:val="00A83E3D"/>
    <w:rsid w:val="00A8433F"/>
    <w:rsid w:val="00A8443A"/>
    <w:rsid w:val="00A8479C"/>
    <w:rsid w:val="00A84A71"/>
    <w:rsid w:val="00A84F07"/>
    <w:rsid w:val="00A85309"/>
    <w:rsid w:val="00A8557B"/>
    <w:rsid w:val="00A85A05"/>
    <w:rsid w:val="00A8602B"/>
    <w:rsid w:val="00A86968"/>
    <w:rsid w:val="00A86D63"/>
    <w:rsid w:val="00A87670"/>
    <w:rsid w:val="00A876C8"/>
    <w:rsid w:val="00A87797"/>
    <w:rsid w:val="00A90159"/>
    <w:rsid w:val="00A90209"/>
    <w:rsid w:val="00A9055C"/>
    <w:rsid w:val="00A90E72"/>
    <w:rsid w:val="00A91F38"/>
    <w:rsid w:val="00A91F5C"/>
    <w:rsid w:val="00A920B6"/>
    <w:rsid w:val="00A921AA"/>
    <w:rsid w:val="00A922A2"/>
    <w:rsid w:val="00A925C7"/>
    <w:rsid w:val="00A92749"/>
    <w:rsid w:val="00A93144"/>
    <w:rsid w:val="00A9327B"/>
    <w:rsid w:val="00A93B69"/>
    <w:rsid w:val="00A93E6F"/>
    <w:rsid w:val="00A9467E"/>
    <w:rsid w:val="00A9470C"/>
    <w:rsid w:val="00A95151"/>
    <w:rsid w:val="00A9541F"/>
    <w:rsid w:val="00A9562B"/>
    <w:rsid w:val="00A956D6"/>
    <w:rsid w:val="00A95B3E"/>
    <w:rsid w:val="00A963C7"/>
    <w:rsid w:val="00A96E8E"/>
    <w:rsid w:val="00A97215"/>
    <w:rsid w:val="00AA001A"/>
    <w:rsid w:val="00AA0A9B"/>
    <w:rsid w:val="00AA0D5E"/>
    <w:rsid w:val="00AA1221"/>
    <w:rsid w:val="00AA134A"/>
    <w:rsid w:val="00AA1626"/>
    <w:rsid w:val="00AA19E1"/>
    <w:rsid w:val="00AA1C25"/>
    <w:rsid w:val="00AA2015"/>
    <w:rsid w:val="00AA3289"/>
    <w:rsid w:val="00AA38AF"/>
    <w:rsid w:val="00AA3AC8"/>
    <w:rsid w:val="00AA3DB7"/>
    <w:rsid w:val="00AA4380"/>
    <w:rsid w:val="00AA4590"/>
    <w:rsid w:val="00AA4B21"/>
    <w:rsid w:val="00AA4C15"/>
    <w:rsid w:val="00AA51F5"/>
    <w:rsid w:val="00AA53C8"/>
    <w:rsid w:val="00AA58E6"/>
    <w:rsid w:val="00AA59E1"/>
    <w:rsid w:val="00AA5C0C"/>
    <w:rsid w:val="00AA5E3B"/>
    <w:rsid w:val="00AA5E4E"/>
    <w:rsid w:val="00AA671D"/>
    <w:rsid w:val="00AA68B4"/>
    <w:rsid w:val="00AA6AC3"/>
    <w:rsid w:val="00AA7764"/>
    <w:rsid w:val="00AB0543"/>
    <w:rsid w:val="00AB057C"/>
    <w:rsid w:val="00AB0AC9"/>
    <w:rsid w:val="00AB1820"/>
    <w:rsid w:val="00AB185A"/>
    <w:rsid w:val="00AB1BA7"/>
    <w:rsid w:val="00AB1E04"/>
    <w:rsid w:val="00AB21F8"/>
    <w:rsid w:val="00AB22B1"/>
    <w:rsid w:val="00AB27BA"/>
    <w:rsid w:val="00AB29CF"/>
    <w:rsid w:val="00AB3113"/>
    <w:rsid w:val="00AB3150"/>
    <w:rsid w:val="00AB348A"/>
    <w:rsid w:val="00AB3F38"/>
    <w:rsid w:val="00AB43EC"/>
    <w:rsid w:val="00AB4ABA"/>
    <w:rsid w:val="00AB4BF4"/>
    <w:rsid w:val="00AB5309"/>
    <w:rsid w:val="00AB5ADF"/>
    <w:rsid w:val="00AB5E57"/>
    <w:rsid w:val="00AB6020"/>
    <w:rsid w:val="00AB66CA"/>
    <w:rsid w:val="00AB7010"/>
    <w:rsid w:val="00AB70E8"/>
    <w:rsid w:val="00AB725F"/>
    <w:rsid w:val="00AB749D"/>
    <w:rsid w:val="00AB7646"/>
    <w:rsid w:val="00AB7EF5"/>
    <w:rsid w:val="00AC0705"/>
    <w:rsid w:val="00AC0838"/>
    <w:rsid w:val="00AC109B"/>
    <w:rsid w:val="00AC14C3"/>
    <w:rsid w:val="00AC1B49"/>
    <w:rsid w:val="00AC1E23"/>
    <w:rsid w:val="00AC1F55"/>
    <w:rsid w:val="00AC2214"/>
    <w:rsid w:val="00AC256A"/>
    <w:rsid w:val="00AC26C1"/>
    <w:rsid w:val="00AC3054"/>
    <w:rsid w:val="00AC317A"/>
    <w:rsid w:val="00AC34D6"/>
    <w:rsid w:val="00AC3C45"/>
    <w:rsid w:val="00AC4BA5"/>
    <w:rsid w:val="00AC4DCF"/>
    <w:rsid w:val="00AC4E00"/>
    <w:rsid w:val="00AC5400"/>
    <w:rsid w:val="00AC5D24"/>
    <w:rsid w:val="00AC5F7B"/>
    <w:rsid w:val="00AC615A"/>
    <w:rsid w:val="00AC71A2"/>
    <w:rsid w:val="00AC74DA"/>
    <w:rsid w:val="00AC7A2B"/>
    <w:rsid w:val="00AC7C25"/>
    <w:rsid w:val="00AC7EF0"/>
    <w:rsid w:val="00AD0A51"/>
    <w:rsid w:val="00AD0B37"/>
    <w:rsid w:val="00AD0CC2"/>
    <w:rsid w:val="00AD11F7"/>
    <w:rsid w:val="00AD1256"/>
    <w:rsid w:val="00AD1BCD"/>
    <w:rsid w:val="00AD1DB7"/>
    <w:rsid w:val="00AD2852"/>
    <w:rsid w:val="00AD3976"/>
    <w:rsid w:val="00AD3DCC"/>
    <w:rsid w:val="00AD4295"/>
    <w:rsid w:val="00AD4AA8"/>
    <w:rsid w:val="00AD4D2A"/>
    <w:rsid w:val="00AD5324"/>
    <w:rsid w:val="00AD542F"/>
    <w:rsid w:val="00AD675B"/>
    <w:rsid w:val="00AD7305"/>
    <w:rsid w:val="00AD7432"/>
    <w:rsid w:val="00AD7E64"/>
    <w:rsid w:val="00AE009E"/>
    <w:rsid w:val="00AE011B"/>
    <w:rsid w:val="00AE0122"/>
    <w:rsid w:val="00AE06B2"/>
    <w:rsid w:val="00AE0B48"/>
    <w:rsid w:val="00AE0C56"/>
    <w:rsid w:val="00AE11CF"/>
    <w:rsid w:val="00AE1412"/>
    <w:rsid w:val="00AE149E"/>
    <w:rsid w:val="00AE1723"/>
    <w:rsid w:val="00AE1D07"/>
    <w:rsid w:val="00AE1DD2"/>
    <w:rsid w:val="00AE2042"/>
    <w:rsid w:val="00AE20CA"/>
    <w:rsid w:val="00AE22F2"/>
    <w:rsid w:val="00AE25FD"/>
    <w:rsid w:val="00AE273C"/>
    <w:rsid w:val="00AE29FC"/>
    <w:rsid w:val="00AE2F3F"/>
    <w:rsid w:val="00AE3356"/>
    <w:rsid w:val="00AE3B4E"/>
    <w:rsid w:val="00AE3D06"/>
    <w:rsid w:val="00AE415D"/>
    <w:rsid w:val="00AE4587"/>
    <w:rsid w:val="00AE54DC"/>
    <w:rsid w:val="00AE59EC"/>
    <w:rsid w:val="00AE65A4"/>
    <w:rsid w:val="00AE67B3"/>
    <w:rsid w:val="00AE7864"/>
    <w:rsid w:val="00AE7949"/>
    <w:rsid w:val="00AF018F"/>
    <w:rsid w:val="00AF03EF"/>
    <w:rsid w:val="00AF047A"/>
    <w:rsid w:val="00AF10D8"/>
    <w:rsid w:val="00AF2341"/>
    <w:rsid w:val="00AF25D5"/>
    <w:rsid w:val="00AF272C"/>
    <w:rsid w:val="00AF3A44"/>
    <w:rsid w:val="00AF3DBB"/>
    <w:rsid w:val="00AF3FE1"/>
    <w:rsid w:val="00AF410D"/>
    <w:rsid w:val="00AF49FB"/>
    <w:rsid w:val="00AF5194"/>
    <w:rsid w:val="00AF5352"/>
    <w:rsid w:val="00AF5366"/>
    <w:rsid w:val="00AF53EF"/>
    <w:rsid w:val="00AF5496"/>
    <w:rsid w:val="00AF6084"/>
    <w:rsid w:val="00AF626D"/>
    <w:rsid w:val="00AF66F8"/>
    <w:rsid w:val="00AF73C3"/>
    <w:rsid w:val="00AF795C"/>
    <w:rsid w:val="00AF7A96"/>
    <w:rsid w:val="00AF7D83"/>
    <w:rsid w:val="00B00415"/>
    <w:rsid w:val="00B00752"/>
    <w:rsid w:val="00B00D3B"/>
    <w:rsid w:val="00B0128B"/>
    <w:rsid w:val="00B01331"/>
    <w:rsid w:val="00B01662"/>
    <w:rsid w:val="00B026C1"/>
    <w:rsid w:val="00B02727"/>
    <w:rsid w:val="00B02766"/>
    <w:rsid w:val="00B02B9C"/>
    <w:rsid w:val="00B02D29"/>
    <w:rsid w:val="00B02E49"/>
    <w:rsid w:val="00B02FD1"/>
    <w:rsid w:val="00B03392"/>
    <w:rsid w:val="00B033F5"/>
    <w:rsid w:val="00B0353B"/>
    <w:rsid w:val="00B0392D"/>
    <w:rsid w:val="00B040B2"/>
    <w:rsid w:val="00B04CC6"/>
    <w:rsid w:val="00B0508B"/>
    <w:rsid w:val="00B05607"/>
    <w:rsid w:val="00B064C5"/>
    <w:rsid w:val="00B0676F"/>
    <w:rsid w:val="00B06802"/>
    <w:rsid w:val="00B07815"/>
    <w:rsid w:val="00B07E04"/>
    <w:rsid w:val="00B10558"/>
    <w:rsid w:val="00B10F42"/>
    <w:rsid w:val="00B11256"/>
    <w:rsid w:val="00B1280D"/>
    <w:rsid w:val="00B12843"/>
    <w:rsid w:val="00B12FC1"/>
    <w:rsid w:val="00B133E7"/>
    <w:rsid w:val="00B137A8"/>
    <w:rsid w:val="00B13A5B"/>
    <w:rsid w:val="00B13C75"/>
    <w:rsid w:val="00B13FEB"/>
    <w:rsid w:val="00B1401F"/>
    <w:rsid w:val="00B141EF"/>
    <w:rsid w:val="00B1429A"/>
    <w:rsid w:val="00B144BD"/>
    <w:rsid w:val="00B1501C"/>
    <w:rsid w:val="00B156A9"/>
    <w:rsid w:val="00B15B90"/>
    <w:rsid w:val="00B15F83"/>
    <w:rsid w:val="00B160FF"/>
    <w:rsid w:val="00B16322"/>
    <w:rsid w:val="00B1662E"/>
    <w:rsid w:val="00B16A6F"/>
    <w:rsid w:val="00B16D56"/>
    <w:rsid w:val="00B1772B"/>
    <w:rsid w:val="00B17A92"/>
    <w:rsid w:val="00B17D41"/>
    <w:rsid w:val="00B20A70"/>
    <w:rsid w:val="00B20CBF"/>
    <w:rsid w:val="00B210D3"/>
    <w:rsid w:val="00B21119"/>
    <w:rsid w:val="00B220DD"/>
    <w:rsid w:val="00B221E7"/>
    <w:rsid w:val="00B22274"/>
    <w:rsid w:val="00B22632"/>
    <w:rsid w:val="00B2290A"/>
    <w:rsid w:val="00B22C0D"/>
    <w:rsid w:val="00B23190"/>
    <w:rsid w:val="00B233FE"/>
    <w:rsid w:val="00B23AF4"/>
    <w:rsid w:val="00B23C15"/>
    <w:rsid w:val="00B23DCF"/>
    <w:rsid w:val="00B246A5"/>
    <w:rsid w:val="00B2506C"/>
    <w:rsid w:val="00B251C8"/>
    <w:rsid w:val="00B25440"/>
    <w:rsid w:val="00B25762"/>
    <w:rsid w:val="00B25B40"/>
    <w:rsid w:val="00B25E3C"/>
    <w:rsid w:val="00B25FDE"/>
    <w:rsid w:val="00B26AB0"/>
    <w:rsid w:val="00B26AD2"/>
    <w:rsid w:val="00B26CA2"/>
    <w:rsid w:val="00B27051"/>
    <w:rsid w:val="00B279E2"/>
    <w:rsid w:val="00B27BAD"/>
    <w:rsid w:val="00B27E5B"/>
    <w:rsid w:val="00B30B4E"/>
    <w:rsid w:val="00B30FA0"/>
    <w:rsid w:val="00B311C4"/>
    <w:rsid w:val="00B31246"/>
    <w:rsid w:val="00B3152C"/>
    <w:rsid w:val="00B315CA"/>
    <w:rsid w:val="00B31DFC"/>
    <w:rsid w:val="00B3229B"/>
    <w:rsid w:val="00B323E9"/>
    <w:rsid w:val="00B326FF"/>
    <w:rsid w:val="00B33976"/>
    <w:rsid w:val="00B340AA"/>
    <w:rsid w:val="00B34A9F"/>
    <w:rsid w:val="00B34B80"/>
    <w:rsid w:val="00B358A0"/>
    <w:rsid w:val="00B35CDA"/>
    <w:rsid w:val="00B3706F"/>
    <w:rsid w:val="00B3724B"/>
    <w:rsid w:val="00B37497"/>
    <w:rsid w:val="00B37D97"/>
    <w:rsid w:val="00B40219"/>
    <w:rsid w:val="00B40909"/>
    <w:rsid w:val="00B40C8A"/>
    <w:rsid w:val="00B40CCF"/>
    <w:rsid w:val="00B411BD"/>
    <w:rsid w:val="00B41559"/>
    <w:rsid w:val="00B418E8"/>
    <w:rsid w:val="00B41B1A"/>
    <w:rsid w:val="00B41C88"/>
    <w:rsid w:val="00B42285"/>
    <w:rsid w:val="00B424D8"/>
    <w:rsid w:val="00B42571"/>
    <w:rsid w:val="00B4264F"/>
    <w:rsid w:val="00B4274B"/>
    <w:rsid w:val="00B42D14"/>
    <w:rsid w:val="00B4343A"/>
    <w:rsid w:val="00B435B1"/>
    <w:rsid w:val="00B435BA"/>
    <w:rsid w:val="00B4367F"/>
    <w:rsid w:val="00B438BA"/>
    <w:rsid w:val="00B43C31"/>
    <w:rsid w:val="00B444BB"/>
    <w:rsid w:val="00B44F99"/>
    <w:rsid w:val="00B45169"/>
    <w:rsid w:val="00B45610"/>
    <w:rsid w:val="00B456CC"/>
    <w:rsid w:val="00B45876"/>
    <w:rsid w:val="00B45A5F"/>
    <w:rsid w:val="00B460E2"/>
    <w:rsid w:val="00B4627F"/>
    <w:rsid w:val="00B4688D"/>
    <w:rsid w:val="00B47371"/>
    <w:rsid w:val="00B475F4"/>
    <w:rsid w:val="00B47BB9"/>
    <w:rsid w:val="00B5048B"/>
    <w:rsid w:val="00B51313"/>
    <w:rsid w:val="00B51335"/>
    <w:rsid w:val="00B51542"/>
    <w:rsid w:val="00B519C6"/>
    <w:rsid w:val="00B51D1D"/>
    <w:rsid w:val="00B52710"/>
    <w:rsid w:val="00B527D7"/>
    <w:rsid w:val="00B52AB3"/>
    <w:rsid w:val="00B52D03"/>
    <w:rsid w:val="00B5310E"/>
    <w:rsid w:val="00B53574"/>
    <w:rsid w:val="00B53F05"/>
    <w:rsid w:val="00B540A6"/>
    <w:rsid w:val="00B54762"/>
    <w:rsid w:val="00B5490B"/>
    <w:rsid w:val="00B5497D"/>
    <w:rsid w:val="00B54ACC"/>
    <w:rsid w:val="00B54DCB"/>
    <w:rsid w:val="00B55AC2"/>
    <w:rsid w:val="00B560C9"/>
    <w:rsid w:val="00B56533"/>
    <w:rsid w:val="00B566AB"/>
    <w:rsid w:val="00B56766"/>
    <w:rsid w:val="00B56CFC"/>
    <w:rsid w:val="00B5728F"/>
    <w:rsid w:val="00B576D8"/>
    <w:rsid w:val="00B57777"/>
    <w:rsid w:val="00B57A17"/>
    <w:rsid w:val="00B57B74"/>
    <w:rsid w:val="00B57E84"/>
    <w:rsid w:val="00B57ED6"/>
    <w:rsid w:val="00B603AC"/>
    <w:rsid w:val="00B607F2"/>
    <w:rsid w:val="00B60D23"/>
    <w:rsid w:val="00B61BE2"/>
    <w:rsid w:val="00B61EAA"/>
    <w:rsid w:val="00B6221A"/>
    <w:rsid w:val="00B6266F"/>
    <w:rsid w:val="00B629CF"/>
    <w:rsid w:val="00B62CF5"/>
    <w:rsid w:val="00B62E0B"/>
    <w:rsid w:val="00B63C32"/>
    <w:rsid w:val="00B6411B"/>
    <w:rsid w:val="00B64434"/>
    <w:rsid w:val="00B647DB"/>
    <w:rsid w:val="00B64ACC"/>
    <w:rsid w:val="00B6510A"/>
    <w:rsid w:val="00B65248"/>
    <w:rsid w:val="00B65720"/>
    <w:rsid w:val="00B6591E"/>
    <w:rsid w:val="00B65DFC"/>
    <w:rsid w:val="00B66153"/>
    <w:rsid w:val="00B66F57"/>
    <w:rsid w:val="00B678CB"/>
    <w:rsid w:val="00B70053"/>
    <w:rsid w:val="00B700FC"/>
    <w:rsid w:val="00B7017E"/>
    <w:rsid w:val="00B711CE"/>
    <w:rsid w:val="00B71283"/>
    <w:rsid w:val="00B71AD0"/>
    <w:rsid w:val="00B71CCB"/>
    <w:rsid w:val="00B71DC8"/>
    <w:rsid w:val="00B71FA1"/>
    <w:rsid w:val="00B72533"/>
    <w:rsid w:val="00B728D2"/>
    <w:rsid w:val="00B73159"/>
    <w:rsid w:val="00B746C6"/>
    <w:rsid w:val="00B74E59"/>
    <w:rsid w:val="00B75249"/>
    <w:rsid w:val="00B7596E"/>
    <w:rsid w:val="00B7604C"/>
    <w:rsid w:val="00B7652C"/>
    <w:rsid w:val="00B766BF"/>
    <w:rsid w:val="00B769A5"/>
    <w:rsid w:val="00B76D67"/>
    <w:rsid w:val="00B76FA6"/>
    <w:rsid w:val="00B775DF"/>
    <w:rsid w:val="00B776E7"/>
    <w:rsid w:val="00B777F5"/>
    <w:rsid w:val="00B778E8"/>
    <w:rsid w:val="00B77E96"/>
    <w:rsid w:val="00B77FC8"/>
    <w:rsid w:val="00B802CD"/>
    <w:rsid w:val="00B80910"/>
    <w:rsid w:val="00B80DF4"/>
    <w:rsid w:val="00B810B5"/>
    <w:rsid w:val="00B818F4"/>
    <w:rsid w:val="00B81BC9"/>
    <w:rsid w:val="00B81E83"/>
    <w:rsid w:val="00B8222F"/>
    <w:rsid w:val="00B82615"/>
    <w:rsid w:val="00B82D65"/>
    <w:rsid w:val="00B82F47"/>
    <w:rsid w:val="00B833DD"/>
    <w:rsid w:val="00B83444"/>
    <w:rsid w:val="00B83529"/>
    <w:rsid w:val="00B836ED"/>
    <w:rsid w:val="00B83806"/>
    <w:rsid w:val="00B83F88"/>
    <w:rsid w:val="00B841C2"/>
    <w:rsid w:val="00B8424D"/>
    <w:rsid w:val="00B84AA4"/>
    <w:rsid w:val="00B84CA7"/>
    <w:rsid w:val="00B853BE"/>
    <w:rsid w:val="00B855C9"/>
    <w:rsid w:val="00B86476"/>
    <w:rsid w:val="00B86A3D"/>
    <w:rsid w:val="00B86C84"/>
    <w:rsid w:val="00B86DB1"/>
    <w:rsid w:val="00B87214"/>
    <w:rsid w:val="00B875C7"/>
    <w:rsid w:val="00B87995"/>
    <w:rsid w:val="00B90435"/>
    <w:rsid w:val="00B90D10"/>
    <w:rsid w:val="00B90D9C"/>
    <w:rsid w:val="00B90FE5"/>
    <w:rsid w:val="00B91455"/>
    <w:rsid w:val="00B919AD"/>
    <w:rsid w:val="00B91A2B"/>
    <w:rsid w:val="00B924E2"/>
    <w:rsid w:val="00B93204"/>
    <w:rsid w:val="00B941A3"/>
    <w:rsid w:val="00B941E9"/>
    <w:rsid w:val="00B94A1A"/>
    <w:rsid w:val="00B94E17"/>
    <w:rsid w:val="00B94E39"/>
    <w:rsid w:val="00B957FE"/>
    <w:rsid w:val="00B95EB1"/>
    <w:rsid w:val="00B95F02"/>
    <w:rsid w:val="00B96620"/>
    <w:rsid w:val="00B9678F"/>
    <w:rsid w:val="00B96BEF"/>
    <w:rsid w:val="00B96FC0"/>
    <w:rsid w:val="00B9713F"/>
    <w:rsid w:val="00B97260"/>
    <w:rsid w:val="00B973DE"/>
    <w:rsid w:val="00B97446"/>
    <w:rsid w:val="00B97A69"/>
    <w:rsid w:val="00B97E6E"/>
    <w:rsid w:val="00B97F36"/>
    <w:rsid w:val="00BA01FB"/>
    <w:rsid w:val="00BA04FD"/>
    <w:rsid w:val="00BA0632"/>
    <w:rsid w:val="00BA0730"/>
    <w:rsid w:val="00BA0AAA"/>
    <w:rsid w:val="00BA0BBB"/>
    <w:rsid w:val="00BA0DFB"/>
    <w:rsid w:val="00BA19B0"/>
    <w:rsid w:val="00BA1DD3"/>
    <w:rsid w:val="00BA22E6"/>
    <w:rsid w:val="00BA28FE"/>
    <w:rsid w:val="00BA2FEF"/>
    <w:rsid w:val="00BA3004"/>
    <w:rsid w:val="00BA3D3C"/>
    <w:rsid w:val="00BA458C"/>
    <w:rsid w:val="00BA58A0"/>
    <w:rsid w:val="00BA5EDA"/>
    <w:rsid w:val="00BA5FF7"/>
    <w:rsid w:val="00BA6904"/>
    <w:rsid w:val="00BA6FAD"/>
    <w:rsid w:val="00BA729C"/>
    <w:rsid w:val="00BA72C9"/>
    <w:rsid w:val="00BA7AAB"/>
    <w:rsid w:val="00BA7B90"/>
    <w:rsid w:val="00BB08A6"/>
    <w:rsid w:val="00BB0936"/>
    <w:rsid w:val="00BB0C3D"/>
    <w:rsid w:val="00BB0D72"/>
    <w:rsid w:val="00BB1548"/>
    <w:rsid w:val="00BB191A"/>
    <w:rsid w:val="00BB1CE7"/>
    <w:rsid w:val="00BB1DA6"/>
    <w:rsid w:val="00BB2FD3"/>
    <w:rsid w:val="00BB2FDF"/>
    <w:rsid w:val="00BB2FFF"/>
    <w:rsid w:val="00BB3DAA"/>
    <w:rsid w:val="00BB5747"/>
    <w:rsid w:val="00BB5FCB"/>
    <w:rsid w:val="00BB604B"/>
    <w:rsid w:val="00BB6654"/>
    <w:rsid w:val="00BB6C0A"/>
    <w:rsid w:val="00BB7780"/>
    <w:rsid w:val="00BB7855"/>
    <w:rsid w:val="00BB7973"/>
    <w:rsid w:val="00BC00EC"/>
    <w:rsid w:val="00BC08C5"/>
    <w:rsid w:val="00BC0C61"/>
    <w:rsid w:val="00BC12FB"/>
    <w:rsid w:val="00BC19F3"/>
    <w:rsid w:val="00BC1ABE"/>
    <w:rsid w:val="00BC1C12"/>
    <w:rsid w:val="00BC1C3C"/>
    <w:rsid w:val="00BC1F99"/>
    <w:rsid w:val="00BC209A"/>
    <w:rsid w:val="00BC2280"/>
    <w:rsid w:val="00BC228D"/>
    <w:rsid w:val="00BC2685"/>
    <w:rsid w:val="00BC307F"/>
    <w:rsid w:val="00BC3159"/>
    <w:rsid w:val="00BC3257"/>
    <w:rsid w:val="00BC32D1"/>
    <w:rsid w:val="00BC399A"/>
    <w:rsid w:val="00BC39DB"/>
    <w:rsid w:val="00BC3A32"/>
    <w:rsid w:val="00BC3B07"/>
    <w:rsid w:val="00BC46EF"/>
    <w:rsid w:val="00BC4969"/>
    <w:rsid w:val="00BC4D9B"/>
    <w:rsid w:val="00BC5BC8"/>
    <w:rsid w:val="00BC5DC3"/>
    <w:rsid w:val="00BC5E1E"/>
    <w:rsid w:val="00BC6FD6"/>
    <w:rsid w:val="00BC796B"/>
    <w:rsid w:val="00BD008E"/>
    <w:rsid w:val="00BD067E"/>
    <w:rsid w:val="00BD102F"/>
    <w:rsid w:val="00BD10C0"/>
    <w:rsid w:val="00BD1DCB"/>
    <w:rsid w:val="00BD2463"/>
    <w:rsid w:val="00BD2CEF"/>
    <w:rsid w:val="00BD2E5A"/>
    <w:rsid w:val="00BD2F3B"/>
    <w:rsid w:val="00BD3372"/>
    <w:rsid w:val="00BD36A6"/>
    <w:rsid w:val="00BD4117"/>
    <w:rsid w:val="00BD42C9"/>
    <w:rsid w:val="00BD4656"/>
    <w:rsid w:val="00BD4ECE"/>
    <w:rsid w:val="00BD50AA"/>
    <w:rsid w:val="00BD5135"/>
    <w:rsid w:val="00BD595A"/>
    <w:rsid w:val="00BD61D2"/>
    <w:rsid w:val="00BD680A"/>
    <w:rsid w:val="00BD6944"/>
    <w:rsid w:val="00BD6ADE"/>
    <w:rsid w:val="00BD7291"/>
    <w:rsid w:val="00BD742F"/>
    <w:rsid w:val="00BD7A4F"/>
    <w:rsid w:val="00BD7EA3"/>
    <w:rsid w:val="00BD7FE2"/>
    <w:rsid w:val="00BE04AF"/>
    <w:rsid w:val="00BE0B19"/>
    <w:rsid w:val="00BE0B35"/>
    <w:rsid w:val="00BE0CF5"/>
    <w:rsid w:val="00BE0DD8"/>
    <w:rsid w:val="00BE0EEE"/>
    <w:rsid w:val="00BE140F"/>
    <w:rsid w:val="00BE184E"/>
    <w:rsid w:val="00BE1D82"/>
    <w:rsid w:val="00BE1EE4"/>
    <w:rsid w:val="00BE1F8B"/>
    <w:rsid w:val="00BE205D"/>
    <w:rsid w:val="00BE21C2"/>
    <w:rsid w:val="00BE265C"/>
    <w:rsid w:val="00BE2B4F"/>
    <w:rsid w:val="00BE2F39"/>
    <w:rsid w:val="00BE3187"/>
    <w:rsid w:val="00BE332D"/>
    <w:rsid w:val="00BE3CF1"/>
    <w:rsid w:val="00BE3F81"/>
    <w:rsid w:val="00BE45D1"/>
    <w:rsid w:val="00BE4777"/>
    <w:rsid w:val="00BE487B"/>
    <w:rsid w:val="00BE4B20"/>
    <w:rsid w:val="00BE57F2"/>
    <w:rsid w:val="00BE5BDF"/>
    <w:rsid w:val="00BE5C26"/>
    <w:rsid w:val="00BE5C41"/>
    <w:rsid w:val="00BE5D17"/>
    <w:rsid w:val="00BE5FC4"/>
    <w:rsid w:val="00BE60F4"/>
    <w:rsid w:val="00BE6602"/>
    <w:rsid w:val="00BE6AD1"/>
    <w:rsid w:val="00BE6EAF"/>
    <w:rsid w:val="00BE7B98"/>
    <w:rsid w:val="00BE7C4D"/>
    <w:rsid w:val="00BE7D87"/>
    <w:rsid w:val="00BE7F6A"/>
    <w:rsid w:val="00BF008F"/>
    <w:rsid w:val="00BF022C"/>
    <w:rsid w:val="00BF0274"/>
    <w:rsid w:val="00BF0396"/>
    <w:rsid w:val="00BF040C"/>
    <w:rsid w:val="00BF049B"/>
    <w:rsid w:val="00BF0587"/>
    <w:rsid w:val="00BF08C4"/>
    <w:rsid w:val="00BF095A"/>
    <w:rsid w:val="00BF0BAF"/>
    <w:rsid w:val="00BF0BD4"/>
    <w:rsid w:val="00BF131A"/>
    <w:rsid w:val="00BF19CE"/>
    <w:rsid w:val="00BF20EE"/>
    <w:rsid w:val="00BF26DD"/>
    <w:rsid w:val="00BF2AD3"/>
    <w:rsid w:val="00BF2B6F"/>
    <w:rsid w:val="00BF351A"/>
    <w:rsid w:val="00BF35AB"/>
    <w:rsid w:val="00BF3914"/>
    <w:rsid w:val="00BF3B3A"/>
    <w:rsid w:val="00BF3B8B"/>
    <w:rsid w:val="00BF3C40"/>
    <w:rsid w:val="00BF4398"/>
    <w:rsid w:val="00BF49B1"/>
    <w:rsid w:val="00BF5552"/>
    <w:rsid w:val="00BF57EA"/>
    <w:rsid w:val="00BF5B6B"/>
    <w:rsid w:val="00BF5C47"/>
    <w:rsid w:val="00BF61D4"/>
    <w:rsid w:val="00BF62F2"/>
    <w:rsid w:val="00BF63F9"/>
    <w:rsid w:val="00BF64C8"/>
    <w:rsid w:val="00BF6D4C"/>
    <w:rsid w:val="00BF73F2"/>
    <w:rsid w:val="00BF7C96"/>
    <w:rsid w:val="00C01671"/>
    <w:rsid w:val="00C02419"/>
    <w:rsid w:val="00C024DA"/>
    <w:rsid w:val="00C02766"/>
    <w:rsid w:val="00C02CFB"/>
    <w:rsid w:val="00C034BA"/>
    <w:rsid w:val="00C03EE8"/>
    <w:rsid w:val="00C04BCD"/>
    <w:rsid w:val="00C04D47"/>
    <w:rsid w:val="00C05BEC"/>
    <w:rsid w:val="00C0632F"/>
    <w:rsid w:val="00C06D0C"/>
    <w:rsid w:val="00C06D36"/>
    <w:rsid w:val="00C06E7D"/>
    <w:rsid w:val="00C07D60"/>
    <w:rsid w:val="00C07F23"/>
    <w:rsid w:val="00C102FB"/>
    <w:rsid w:val="00C1112B"/>
    <w:rsid w:val="00C1131B"/>
    <w:rsid w:val="00C114C5"/>
    <w:rsid w:val="00C11A88"/>
    <w:rsid w:val="00C12012"/>
    <w:rsid w:val="00C123EC"/>
    <w:rsid w:val="00C127DC"/>
    <w:rsid w:val="00C12874"/>
    <w:rsid w:val="00C12A8F"/>
    <w:rsid w:val="00C12BC1"/>
    <w:rsid w:val="00C13BDA"/>
    <w:rsid w:val="00C13FFD"/>
    <w:rsid w:val="00C14307"/>
    <w:rsid w:val="00C14632"/>
    <w:rsid w:val="00C14E7A"/>
    <w:rsid w:val="00C1512B"/>
    <w:rsid w:val="00C158B5"/>
    <w:rsid w:val="00C15F88"/>
    <w:rsid w:val="00C162F3"/>
    <w:rsid w:val="00C16498"/>
    <w:rsid w:val="00C16A22"/>
    <w:rsid w:val="00C16C30"/>
    <w:rsid w:val="00C16E81"/>
    <w:rsid w:val="00C17269"/>
    <w:rsid w:val="00C175EE"/>
    <w:rsid w:val="00C17E12"/>
    <w:rsid w:val="00C20A00"/>
    <w:rsid w:val="00C2123D"/>
    <w:rsid w:val="00C21673"/>
    <w:rsid w:val="00C21C7A"/>
    <w:rsid w:val="00C22030"/>
    <w:rsid w:val="00C2223C"/>
    <w:rsid w:val="00C22CD8"/>
    <w:rsid w:val="00C230F7"/>
    <w:rsid w:val="00C23130"/>
    <w:rsid w:val="00C23654"/>
    <w:rsid w:val="00C24790"/>
    <w:rsid w:val="00C250FA"/>
    <w:rsid w:val="00C2552B"/>
    <w:rsid w:val="00C255A5"/>
    <w:rsid w:val="00C2584B"/>
    <w:rsid w:val="00C25942"/>
    <w:rsid w:val="00C25DD9"/>
    <w:rsid w:val="00C261D9"/>
    <w:rsid w:val="00C2663F"/>
    <w:rsid w:val="00C266E8"/>
    <w:rsid w:val="00C26DB8"/>
    <w:rsid w:val="00C27309"/>
    <w:rsid w:val="00C27900"/>
    <w:rsid w:val="00C302B4"/>
    <w:rsid w:val="00C30737"/>
    <w:rsid w:val="00C30766"/>
    <w:rsid w:val="00C30A7E"/>
    <w:rsid w:val="00C3174A"/>
    <w:rsid w:val="00C3278B"/>
    <w:rsid w:val="00C32B2E"/>
    <w:rsid w:val="00C32C8A"/>
    <w:rsid w:val="00C33606"/>
    <w:rsid w:val="00C3400F"/>
    <w:rsid w:val="00C34B64"/>
    <w:rsid w:val="00C34C36"/>
    <w:rsid w:val="00C34F35"/>
    <w:rsid w:val="00C350D9"/>
    <w:rsid w:val="00C352B3"/>
    <w:rsid w:val="00C35474"/>
    <w:rsid w:val="00C35690"/>
    <w:rsid w:val="00C35B97"/>
    <w:rsid w:val="00C35BC2"/>
    <w:rsid w:val="00C362D7"/>
    <w:rsid w:val="00C3654C"/>
    <w:rsid w:val="00C36BF5"/>
    <w:rsid w:val="00C36DBC"/>
    <w:rsid w:val="00C370D9"/>
    <w:rsid w:val="00C373A0"/>
    <w:rsid w:val="00C37494"/>
    <w:rsid w:val="00C3753E"/>
    <w:rsid w:val="00C376BA"/>
    <w:rsid w:val="00C379BE"/>
    <w:rsid w:val="00C37C03"/>
    <w:rsid w:val="00C37DA4"/>
    <w:rsid w:val="00C40373"/>
    <w:rsid w:val="00C4082D"/>
    <w:rsid w:val="00C4087E"/>
    <w:rsid w:val="00C40AE6"/>
    <w:rsid w:val="00C411AF"/>
    <w:rsid w:val="00C4138D"/>
    <w:rsid w:val="00C41E3A"/>
    <w:rsid w:val="00C41F0F"/>
    <w:rsid w:val="00C42679"/>
    <w:rsid w:val="00C42882"/>
    <w:rsid w:val="00C42BA3"/>
    <w:rsid w:val="00C42CA0"/>
    <w:rsid w:val="00C4304C"/>
    <w:rsid w:val="00C431D2"/>
    <w:rsid w:val="00C43282"/>
    <w:rsid w:val="00C43315"/>
    <w:rsid w:val="00C441D7"/>
    <w:rsid w:val="00C44439"/>
    <w:rsid w:val="00C44626"/>
    <w:rsid w:val="00C44D5F"/>
    <w:rsid w:val="00C452F5"/>
    <w:rsid w:val="00C45A6F"/>
    <w:rsid w:val="00C46555"/>
    <w:rsid w:val="00C46B15"/>
    <w:rsid w:val="00C46BA2"/>
    <w:rsid w:val="00C46C25"/>
    <w:rsid w:val="00C46F7D"/>
    <w:rsid w:val="00C479B5"/>
    <w:rsid w:val="00C47AC3"/>
    <w:rsid w:val="00C50242"/>
    <w:rsid w:val="00C5034D"/>
    <w:rsid w:val="00C5050E"/>
    <w:rsid w:val="00C50888"/>
    <w:rsid w:val="00C50B69"/>
    <w:rsid w:val="00C50E99"/>
    <w:rsid w:val="00C5243B"/>
    <w:rsid w:val="00C5262F"/>
    <w:rsid w:val="00C52744"/>
    <w:rsid w:val="00C52BA7"/>
    <w:rsid w:val="00C53700"/>
    <w:rsid w:val="00C53EB3"/>
    <w:rsid w:val="00C542A0"/>
    <w:rsid w:val="00C542D4"/>
    <w:rsid w:val="00C54D71"/>
    <w:rsid w:val="00C550D5"/>
    <w:rsid w:val="00C563F5"/>
    <w:rsid w:val="00C5706D"/>
    <w:rsid w:val="00C570F7"/>
    <w:rsid w:val="00C60214"/>
    <w:rsid w:val="00C60612"/>
    <w:rsid w:val="00C60AD6"/>
    <w:rsid w:val="00C61687"/>
    <w:rsid w:val="00C61B1C"/>
    <w:rsid w:val="00C624A6"/>
    <w:rsid w:val="00C625AC"/>
    <w:rsid w:val="00C62CD5"/>
    <w:rsid w:val="00C63423"/>
    <w:rsid w:val="00C636E6"/>
    <w:rsid w:val="00C639D6"/>
    <w:rsid w:val="00C639E6"/>
    <w:rsid w:val="00C63A6A"/>
    <w:rsid w:val="00C63B13"/>
    <w:rsid w:val="00C63C77"/>
    <w:rsid w:val="00C63F8E"/>
    <w:rsid w:val="00C647FB"/>
    <w:rsid w:val="00C64DCC"/>
    <w:rsid w:val="00C65037"/>
    <w:rsid w:val="00C6515F"/>
    <w:rsid w:val="00C65342"/>
    <w:rsid w:val="00C654E0"/>
    <w:rsid w:val="00C65E13"/>
    <w:rsid w:val="00C6657B"/>
    <w:rsid w:val="00C665A1"/>
    <w:rsid w:val="00C66B1B"/>
    <w:rsid w:val="00C66B3F"/>
    <w:rsid w:val="00C67EAB"/>
    <w:rsid w:val="00C70011"/>
    <w:rsid w:val="00C705AD"/>
    <w:rsid w:val="00C705E8"/>
    <w:rsid w:val="00C70DFF"/>
    <w:rsid w:val="00C71C46"/>
    <w:rsid w:val="00C71D90"/>
    <w:rsid w:val="00C724AD"/>
    <w:rsid w:val="00C72BD7"/>
    <w:rsid w:val="00C72C9F"/>
    <w:rsid w:val="00C733CB"/>
    <w:rsid w:val="00C73964"/>
    <w:rsid w:val="00C745D2"/>
    <w:rsid w:val="00C74624"/>
    <w:rsid w:val="00C74FD5"/>
    <w:rsid w:val="00C7508C"/>
    <w:rsid w:val="00C7545E"/>
    <w:rsid w:val="00C75498"/>
    <w:rsid w:val="00C75A6B"/>
    <w:rsid w:val="00C76136"/>
    <w:rsid w:val="00C763B6"/>
    <w:rsid w:val="00C7644F"/>
    <w:rsid w:val="00C768F6"/>
    <w:rsid w:val="00C76F81"/>
    <w:rsid w:val="00C7712F"/>
    <w:rsid w:val="00C7726A"/>
    <w:rsid w:val="00C77A33"/>
    <w:rsid w:val="00C77B4C"/>
    <w:rsid w:val="00C77CE9"/>
    <w:rsid w:val="00C77EAA"/>
    <w:rsid w:val="00C80073"/>
    <w:rsid w:val="00C8061B"/>
    <w:rsid w:val="00C80DEA"/>
    <w:rsid w:val="00C81AC9"/>
    <w:rsid w:val="00C8231E"/>
    <w:rsid w:val="00C827F8"/>
    <w:rsid w:val="00C83245"/>
    <w:rsid w:val="00C832DC"/>
    <w:rsid w:val="00C83683"/>
    <w:rsid w:val="00C8377F"/>
    <w:rsid w:val="00C83997"/>
    <w:rsid w:val="00C84348"/>
    <w:rsid w:val="00C846C0"/>
    <w:rsid w:val="00C8475A"/>
    <w:rsid w:val="00C85040"/>
    <w:rsid w:val="00C85A58"/>
    <w:rsid w:val="00C8646D"/>
    <w:rsid w:val="00C86AFD"/>
    <w:rsid w:val="00C8767D"/>
    <w:rsid w:val="00C87FCA"/>
    <w:rsid w:val="00C9043F"/>
    <w:rsid w:val="00C91322"/>
    <w:rsid w:val="00C91BF5"/>
    <w:rsid w:val="00C91DE3"/>
    <w:rsid w:val="00C923F5"/>
    <w:rsid w:val="00C92797"/>
    <w:rsid w:val="00C9280A"/>
    <w:rsid w:val="00C92905"/>
    <w:rsid w:val="00C92C7F"/>
    <w:rsid w:val="00C933BB"/>
    <w:rsid w:val="00C9369D"/>
    <w:rsid w:val="00C93BA1"/>
    <w:rsid w:val="00C944FA"/>
    <w:rsid w:val="00C953E8"/>
    <w:rsid w:val="00C95854"/>
    <w:rsid w:val="00C959F9"/>
    <w:rsid w:val="00C95EFF"/>
    <w:rsid w:val="00C9625F"/>
    <w:rsid w:val="00C967C6"/>
    <w:rsid w:val="00C96E6F"/>
    <w:rsid w:val="00C97213"/>
    <w:rsid w:val="00C977FD"/>
    <w:rsid w:val="00C97872"/>
    <w:rsid w:val="00C97D67"/>
    <w:rsid w:val="00CA0182"/>
    <w:rsid w:val="00CA0532"/>
    <w:rsid w:val="00CA0D3C"/>
    <w:rsid w:val="00CA101E"/>
    <w:rsid w:val="00CA116C"/>
    <w:rsid w:val="00CA14B2"/>
    <w:rsid w:val="00CA14CC"/>
    <w:rsid w:val="00CA19A7"/>
    <w:rsid w:val="00CA1A31"/>
    <w:rsid w:val="00CA2241"/>
    <w:rsid w:val="00CA2941"/>
    <w:rsid w:val="00CA32C0"/>
    <w:rsid w:val="00CA339A"/>
    <w:rsid w:val="00CA3903"/>
    <w:rsid w:val="00CA39FF"/>
    <w:rsid w:val="00CA3CDD"/>
    <w:rsid w:val="00CA3D48"/>
    <w:rsid w:val="00CA3F1B"/>
    <w:rsid w:val="00CA3F48"/>
    <w:rsid w:val="00CA403B"/>
    <w:rsid w:val="00CA42E5"/>
    <w:rsid w:val="00CA4A4F"/>
    <w:rsid w:val="00CA4B87"/>
    <w:rsid w:val="00CA4C91"/>
    <w:rsid w:val="00CA4D4E"/>
    <w:rsid w:val="00CA4E61"/>
    <w:rsid w:val="00CA501E"/>
    <w:rsid w:val="00CA505A"/>
    <w:rsid w:val="00CA5412"/>
    <w:rsid w:val="00CA5443"/>
    <w:rsid w:val="00CA55EF"/>
    <w:rsid w:val="00CA59DD"/>
    <w:rsid w:val="00CA5AAB"/>
    <w:rsid w:val="00CA5D12"/>
    <w:rsid w:val="00CA6398"/>
    <w:rsid w:val="00CA6A40"/>
    <w:rsid w:val="00CA6C23"/>
    <w:rsid w:val="00CA719A"/>
    <w:rsid w:val="00CA793F"/>
    <w:rsid w:val="00CA7BA4"/>
    <w:rsid w:val="00CB008E"/>
    <w:rsid w:val="00CB009C"/>
    <w:rsid w:val="00CB01FA"/>
    <w:rsid w:val="00CB0496"/>
    <w:rsid w:val="00CB0737"/>
    <w:rsid w:val="00CB097A"/>
    <w:rsid w:val="00CB0FEC"/>
    <w:rsid w:val="00CB2401"/>
    <w:rsid w:val="00CB246D"/>
    <w:rsid w:val="00CB26EC"/>
    <w:rsid w:val="00CB2D2A"/>
    <w:rsid w:val="00CB3073"/>
    <w:rsid w:val="00CB30E9"/>
    <w:rsid w:val="00CB375C"/>
    <w:rsid w:val="00CB3A3B"/>
    <w:rsid w:val="00CB3EF7"/>
    <w:rsid w:val="00CB4445"/>
    <w:rsid w:val="00CB4897"/>
    <w:rsid w:val="00CB5378"/>
    <w:rsid w:val="00CB5B1E"/>
    <w:rsid w:val="00CB5F04"/>
    <w:rsid w:val="00CB6529"/>
    <w:rsid w:val="00CB65B1"/>
    <w:rsid w:val="00CB6CA2"/>
    <w:rsid w:val="00CB787A"/>
    <w:rsid w:val="00CC04D6"/>
    <w:rsid w:val="00CC0912"/>
    <w:rsid w:val="00CC0C4A"/>
    <w:rsid w:val="00CC17F0"/>
    <w:rsid w:val="00CC1853"/>
    <w:rsid w:val="00CC1FAE"/>
    <w:rsid w:val="00CC20B2"/>
    <w:rsid w:val="00CC27CA"/>
    <w:rsid w:val="00CC29E3"/>
    <w:rsid w:val="00CC2B8F"/>
    <w:rsid w:val="00CC30ED"/>
    <w:rsid w:val="00CC33A3"/>
    <w:rsid w:val="00CC3A23"/>
    <w:rsid w:val="00CC4708"/>
    <w:rsid w:val="00CC480E"/>
    <w:rsid w:val="00CC5A8D"/>
    <w:rsid w:val="00CC68FF"/>
    <w:rsid w:val="00CC70B7"/>
    <w:rsid w:val="00CC7274"/>
    <w:rsid w:val="00CC737C"/>
    <w:rsid w:val="00CD051E"/>
    <w:rsid w:val="00CD087D"/>
    <w:rsid w:val="00CD0F5D"/>
    <w:rsid w:val="00CD0FA6"/>
    <w:rsid w:val="00CD1459"/>
    <w:rsid w:val="00CD1902"/>
    <w:rsid w:val="00CD1B85"/>
    <w:rsid w:val="00CD1C0B"/>
    <w:rsid w:val="00CD1C4F"/>
    <w:rsid w:val="00CD2027"/>
    <w:rsid w:val="00CD228F"/>
    <w:rsid w:val="00CD239A"/>
    <w:rsid w:val="00CD2E0D"/>
    <w:rsid w:val="00CD308B"/>
    <w:rsid w:val="00CD3FBD"/>
    <w:rsid w:val="00CD4130"/>
    <w:rsid w:val="00CD433D"/>
    <w:rsid w:val="00CD4489"/>
    <w:rsid w:val="00CD44D9"/>
    <w:rsid w:val="00CD482C"/>
    <w:rsid w:val="00CD48BC"/>
    <w:rsid w:val="00CD4C5E"/>
    <w:rsid w:val="00CD4C9D"/>
    <w:rsid w:val="00CD4D6F"/>
    <w:rsid w:val="00CD52CF"/>
    <w:rsid w:val="00CD5380"/>
    <w:rsid w:val="00CD5512"/>
    <w:rsid w:val="00CD62D1"/>
    <w:rsid w:val="00CD6B8B"/>
    <w:rsid w:val="00CD6E3D"/>
    <w:rsid w:val="00CD71AB"/>
    <w:rsid w:val="00CD7C61"/>
    <w:rsid w:val="00CE0109"/>
    <w:rsid w:val="00CE0678"/>
    <w:rsid w:val="00CE0782"/>
    <w:rsid w:val="00CE0E8A"/>
    <w:rsid w:val="00CE1FC5"/>
    <w:rsid w:val="00CE213D"/>
    <w:rsid w:val="00CE225D"/>
    <w:rsid w:val="00CE2408"/>
    <w:rsid w:val="00CE2410"/>
    <w:rsid w:val="00CE2545"/>
    <w:rsid w:val="00CE2A43"/>
    <w:rsid w:val="00CE2F9F"/>
    <w:rsid w:val="00CE3009"/>
    <w:rsid w:val="00CE3C2D"/>
    <w:rsid w:val="00CE46E5"/>
    <w:rsid w:val="00CE485A"/>
    <w:rsid w:val="00CE4A8E"/>
    <w:rsid w:val="00CE4F35"/>
    <w:rsid w:val="00CE5279"/>
    <w:rsid w:val="00CE54F7"/>
    <w:rsid w:val="00CE57C9"/>
    <w:rsid w:val="00CE5A78"/>
    <w:rsid w:val="00CE5B96"/>
    <w:rsid w:val="00CE5EFB"/>
    <w:rsid w:val="00CE6FF8"/>
    <w:rsid w:val="00CE78AE"/>
    <w:rsid w:val="00CE7C62"/>
    <w:rsid w:val="00CE7E62"/>
    <w:rsid w:val="00CF03E4"/>
    <w:rsid w:val="00CF0482"/>
    <w:rsid w:val="00CF0CE3"/>
    <w:rsid w:val="00CF1804"/>
    <w:rsid w:val="00CF195E"/>
    <w:rsid w:val="00CF19DA"/>
    <w:rsid w:val="00CF1C7F"/>
    <w:rsid w:val="00CF1CC0"/>
    <w:rsid w:val="00CF1DC5"/>
    <w:rsid w:val="00CF2469"/>
    <w:rsid w:val="00CF24F8"/>
    <w:rsid w:val="00CF2653"/>
    <w:rsid w:val="00CF29A1"/>
    <w:rsid w:val="00CF3122"/>
    <w:rsid w:val="00CF35DD"/>
    <w:rsid w:val="00CF3D88"/>
    <w:rsid w:val="00CF4247"/>
    <w:rsid w:val="00CF488D"/>
    <w:rsid w:val="00CF5263"/>
    <w:rsid w:val="00CF5464"/>
    <w:rsid w:val="00CF599F"/>
    <w:rsid w:val="00CF5AB9"/>
    <w:rsid w:val="00CF5BB5"/>
    <w:rsid w:val="00CF5FAB"/>
    <w:rsid w:val="00CF60B5"/>
    <w:rsid w:val="00CF6941"/>
    <w:rsid w:val="00D004FA"/>
    <w:rsid w:val="00D00F99"/>
    <w:rsid w:val="00D011DD"/>
    <w:rsid w:val="00D0141A"/>
    <w:rsid w:val="00D01B21"/>
    <w:rsid w:val="00D01E2F"/>
    <w:rsid w:val="00D03102"/>
    <w:rsid w:val="00D032BD"/>
    <w:rsid w:val="00D03727"/>
    <w:rsid w:val="00D0378A"/>
    <w:rsid w:val="00D0379F"/>
    <w:rsid w:val="00D0386C"/>
    <w:rsid w:val="00D03B9F"/>
    <w:rsid w:val="00D040E4"/>
    <w:rsid w:val="00D041B4"/>
    <w:rsid w:val="00D044AC"/>
    <w:rsid w:val="00D04CBE"/>
    <w:rsid w:val="00D04DA8"/>
    <w:rsid w:val="00D05132"/>
    <w:rsid w:val="00D05C20"/>
    <w:rsid w:val="00D05C2F"/>
    <w:rsid w:val="00D05EA9"/>
    <w:rsid w:val="00D06384"/>
    <w:rsid w:val="00D06893"/>
    <w:rsid w:val="00D071F8"/>
    <w:rsid w:val="00D07252"/>
    <w:rsid w:val="00D074F4"/>
    <w:rsid w:val="00D07CE1"/>
    <w:rsid w:val="00D1008C"/>
    <w:rsid w:val="00D1026A"/>
    <w:rsid w:val="00D103A2"/>
    <w:rsid w:val="00D107CF"/>
    <w:rsid w:val="00D10E55"/>
    <w:rsid w:val="00D110F5"/>
    <w:rsid w:val="00D113ED"/>
    <w:rsid w:val="00D114FC"/>
    <w:rsid w:val="00D11556"/>
    <w:rsid w:val="00D11B0B"/>
    <w:rsid w:val="00D12293"/>
    <w:rsid w:val="00D12776"/>
    <w:rsid w:val="00D12A08"/>
    <w:rsid w:val="00D12CD9"/>
    <w:rsid w:val="00D13439"/>
    <w:rsid w:val="00D13B73"/>
    <w:rsid w:val="00D13BDF"/>
    <w:rsid w:val="00D141B3"/>
    <w:rsid w:val="00D14236"/>
    <w:rsid w:val="00D14553"/>
    <w:rsid w:val="00D14682"/>
    <w:rsid w:val="00D14DB1"/>
    <w:rsid w:val="00D14FCA"/>
    <w:rsid w:val="00D15075"/>
    <w:rsid w:val="00D156DE"/>
    <w:rsid w:val="00D15E20"/>
    <w:rsid w:val="00D15F43"/>
    <w:rsid w:val="00D1694E"/>
    <w:rsid w:val="00D169DE"/>
    <w:rsid w:val="00D16E87"/>
    <w:rsid w:val="00D17743"/>
    <w:rsid w:val="00D20585"/>
    <w:rsid w:val="00D20B8B"/>
    <w:rsid w:val="00D2162C"/>
    <w:rsid w:val="00D21A3C"/>
    <w:rsid w:val="00D21E12"/>
    <w:rsid w:val="00D21F18"/>
    <w:rsid w:val="00D222FD"/>
    <w:rsid w:val="00D22637"/>
    <w:rsid w:val="00D2294A"/>
    <w:rsid w:val="00D22EB5"/>
    <w:rsid w:val="00D233F1"/>
    <w:rsid w:val="00D236EA"/>
    <w:rsid w:val="00D24778"/>
    <w:rsid w:val="00D24969"/>
    <w:rsid w:val="00D24A04"/>
    <w:rsid w:val="00D25670"/>
    <w:rsid w:val="00D256F8"/>
    <w:rsid w:val="00D25741"/>
    <w:rsid w:val="00D26402"/>
    <w:rsid w:val="00D2685C"/>
    <w:rsid w:val="00D26904"/>
    <w:rsid w:val="00D26A3B"/>
    <w:rsid w:val="00D271F6"/>
    <w:rsid w:val="00D271FC"/>
    <w:rsid w:val="00D279CE"/>
    <w:rsid w:val="00D301CF"/>
    <w:rsid w:val="00D302FD"/>
    <w:rsid w:val="00D3038A"/>
    <w:rsid w:val="00D306F5"/>
    <w:rsid w:val="00D30861"/>
    <w:rsid w:val="00D3098D"/>
    <w:rsid w:val="00D30B43"/>
    <w:rsid w:val="00D31215"/>
    <w:rsid w:val="00D314E9"/>
    <w:rsid w:val="00D31845"/>
    <w:rsid w:val="00D31A02"/>
    <w:rsid w:val="00D31EFD"/>
    <w:rsid w:val="00D3262B"/>
    <w:rsid w:val="00D327EB"/>
    <w:rsid w:val="00D3323C"/>
    <w:rsid w:val="00D33456"/>
    <w:rsid w:val="00D3396F"/>
    <w:rsid w:val="00D33D4D"/>
    <w:rsid w:val="00D33FAD"/>
    <w:rsid w:val="00D347C2"/>
    <w:rsid w:val="00D34A0B"/>
    <w:rsid w:val="00D3530E"/>
    <w:rsid w:val="00D3605E"/>
    <w:rsid w:val="00D36234"/>
    <w:rsid w:val="00D36371"/>
    <w:rsid w:val="00D37AC0"/>
    <w:rsid w:val="00D37DFE"/>
    <w:rsid w:val="00D401E5"/>
    <w:rsid w:val="00D40874"/>
    <w:rsid w:val="00D408B5"/>
    <w:rsid w:val="00D409E4"/>
    <w:rsid w:val="00D41002"/>
    <w:rsid w:val="00D41080"/>
    <w:rsid w:val="00D4113C"/>
    <w:rsid w:val="00D419C4"/>
    <w:rsid w:val="00D41C5C"/>
    <w:rsid w:val="00D42113"/>
    <w:rsid w:val="00D421E6"/>
    <w:rsid w:val="00D428A3"/>
    <w:rsid w:val="00D428C6"/>
    <w:rsid w:val="00D42ED2"/>
    <w:rsid w:val="00D432AB"/>
    <w:rsid w:val="00D43428"/>
    <w:rsid w:val="00D437D8"/>
    <w:rsid w:val="00D43B94"/>
    <w:rsid w:val="00D44838"/>
    <w:rsid w:val="00D44994"/>
    <w:rsid w:val="00D450BC"/>
    <w:rsid w:val="00D458C9"/>
    <w:rsid w:val="00D45DF3"/>
    <w:rsid w:val="00D46174"/>
    <w:rsid w:val="00D47117"/>
    <w:rsid w:val="00D476EC"/>
    <w:rsid w:val="00D47C5A"/>
    <w:rsid w:val="00D47D9F"/>
    <w:rsid w:val="00D47DD0"/>
    <w:rsid w:val="00D50183"/>
    <w:rsid w:val="00D50189"/>
    <w:rsid w:val="00D50EB9"/>
    <w:rsid w:val="00D511ED"/>
    <w:rsid w:val="00D517D9"/>
    <w:rsid w:val="00D519E5"/>
    <w:rsid w:val="00D51D12"/>
    <w:rsid w:val="00D52C36"/>
    <w:rsid w:val="00D5362B"/>
    <w:rsid w:val="00D53721"/>
    <w:rsid w:val="00D54177"/>
    <w:rsid w:val="00D55072"/>
    <w:rsid w:val="00D551B5"/>
    <w:rsid w:val="00D55294"/>
    <w:rsid w:val="00D56A2B"/>
    <w:rsid w:val="00D56AAB"/>
    <w:rsid w:val="00D56DB2"/>
    <w:rsid w:val="00D56FF4"/>
    <w:rsid w:val="00D570C8"/>
    <w:rsid w:val="00D5747F"/>
    <w:rsid w:val="00D57485"/>
    <w:rsid w:val="00D57495"/>
    <w:rsid w:val="00D574FA"/>
    <w:rsid w:val="00D5789C"/>
    <w:rsid w:val="00D57972"/>
    <w:rsid w:val="00D606C8"/>
    <w:rsid w:val="00D60850"/>
    <w:rsid w:val="00D6087C"/>
    <w:rsid w:val="00D60AF1"/>
    <w:rsid w:val="00D60C8D"/>
    <w:rsid w:val="00D6123C"/>
    <w:rsid w:val="00D6134F"/>
    <w:rsid w:val="00D61374"/>
    <w:rsid w:val="00D6168A"/>
    <w:rsid w:val="00D616A5"/>
    <w:rsid w:val="00D61FF0"/>
    <w:rsid w:val="00D6211D"/>
    <w:rsid w:val="00D62AD9"/>
    <w:rsid w:val="00D62C97"/>
    <w:rsid w:val="00D62F15"/>
    <w:rsid w:val="00D63118"/>
    <w:rsid w:val="00D63517"/>
    <w:rsid w:val="00D6399E"/>
    <w:rsid w:val="00D639B8"/>
    <w:rsid w:val="00D63B75"/>
    <w:rsid w:val="00D63F3D"/>
    <w:rsid w:val="00D63FAC"/>
    <w:rsid w:val="00D6420A"/>
    <w:rsid w:val="00D64CA3"/>
    <w:rsid w:val="00D6534B"/>
    <w:rsid w:val="00D659B1"/>
    <w:rsid w:val="00D659EA"/>
    <w:rsid w:val="00D65DF1"/>
    <w:rsid w:val="00D6638D"/>
    <w:rsid w:val="00D663C9"/>
    <w:rsid w:val="00D666CE"/>
    <w:rsid w:val="00D66E18"/>
    <w:rsid w:val="00D6734D"/>
    <w:rsid w:val="00D676DD"/>
    <w:rsid w:val="00D679CF"/>
    <w:rsid w:val="00D679D3"/>
    <w:rsid w:val="00D67CF6"/>
    <w:rsid w:val="00D702EC"/>
    <w:rsid w:val="00D7076C"/>
    <w:rsid w:val="00D707F1"/>
    <w:rsid w:val="00D70F89"/>
    <w:rsid w:val="00D71489"/>
    <w:rsid w:val="00D71508"/>
    <w:rsid w:val="00D72A46"/>
    <w:rsid w:val="00D7340B"/>
    <w:rsid w:val="00D7356F"/>
    <w:rsid w:val="00D73587"/>
    <w:rsid w:val="00D73EBB"/>
    <w:rsid w:val="00D74297"/>
    <w:rsid w:val="00D751A8"/>
    <w:rsid w:val="00D751FB"/>
    <w:rsid w:val="00D754D6"/>
    <w:rsid w:val="00D75911"/>
    <w:rsid w:val="00D75E51"/>
    <w:rsid w:val="00D761AA"/>
    <w:rsid w:val="00D76961"/>
    <w:rsid w:val="00D76FAE"/>
    <w:rsid w:val="00D7707C"/>
    <w:rsid w:val="00D773E6"/>
    <w:rsid w:val="00D777D7"/>
    <w:rsid w:val="00D77C9A"/>
    <w:rsid w:val="00D80A87"/>
    <w:rsid w:val="00D80AB8"/>
    <w:rsid w:val="00D80CC4"/>
    <w:rsid w:val="00D80F37"/>
    <w:rsid w:val="00D81435"/>
    <w:rsid w:val="00D81792"/>
    <w:rsid w:val="00D819B1"/>
    <w:rsid w:val="00D82089"/>
    <w:rsid w:val="00D8238C"/>
    <w:rsid w:val="00D82494"/>
    <w:rsid w:val="00D8266C"/>
    <w:rsid w:val="00D82747"/>
    <w:rsid w:val="00D82936"/>
    <w:rsid w:val="00D82BE3"/>
    <w:rsid w:val="00D834D2"/>
    <w:rsid w:val="00D83AE9"/>
    <w:rsid w:val="00D83BB5"/>
    <w:rsid w:val="00D84880"/>
    <w:rsid w:val="00D84949"/>
    <w:rsid w:val="00D849F4"/>
    <w:rsid w:val="00D8501B"/>
    <w:rsid w:val="00D857B8"/>
    <w:rsid w:val="00D85A3E"/>
    <w:rsid w:val="00D85D4C"/>
    <w:rsid w:val="00D85EDE"/>
    <w:rsid w:val="00D85F9B"/>
    <w:rsid w:val="00D86E4F"/>
    <w:rsid w:val="00D870CB"/>
    <w:rsid w:val="00D87164"/>
    <w:rsid w:val="00D87175"/>
    <w:rsid w:val="00D87777"/>
    <w:rsid w:val="00D87ABF"/>
    <w:rsid w:val="00D87AF4"/>
    <w:rsid w:val="00D87E73"/>
    <w:rsid w:val="00D9003A"/>
    <w:rsid w:val="00D90608"/>
    <w:rsid w:val="00D90A32"/>
    <w:rsid w:val="00D90C42"/>
    <w:rsid w:val="00D90CD3"/>
    <w:rsid w:val="00D9186E"/>
    <w:rsid w:val="00D919E6"/>
    <w:rsid w:val="00D91BE1"/>
    <w:rsid w:val="00D923D6"/>
    <w:rsid w:val="00D92A26"/>
    <w:rsid w:val="00D92A67"/>
    <w:rsid w:val="00D92C29"/>
    <w:rsid w:val="00D9311D"/>
    <w:rsid w:val="00D93521"/>
    <w:rsid w:val="00D936E2"/>
    <w:rsid w:val="00D9429C"/>
    <w:rsid w:val="00D947CD"/>
    <w:rsid w:val="00D94C37"/>
    <w:rsid w:val="00D94F50"/>
    <w:rsid w:val="00D95104"/>
    <w:rsid w:val="00D95600"/>
    <w:rsid w:val="00D958E6"/>
    <w:rsid w:val="00D95E54"/>
    <w:rsid w:val="00D96674"/>
    <w:rsid w:val="00D9683C"/>
    <w:rsid w:val="00D96C1F"/>
    <w:rsid w:val="00D96F17"/>
    <w:rsid w:val="00D96FDF"/>
    <w:rsid w:val="00D97884"/>
    <w:rsid w:val="00D978E3"/>
    <w:rsid w:val="00D9791C"/>
    <w:rsid w:val="00DA0228"/>
    <w:rsid w:val="00DA0318"/>
    <w:rsid w:val="00DA0A7F"/>
    <w:rsid w:val="00DA1818"/>
    <w:rsid w:val="00DA1B07"/>
    <w:rsid w:val="00DA1C31"/>
    <w:rsid w:val="00DA20BC"/>
    <w:rsid w:val="00DA21C7"/>
    <w:rsid w:val="00DA2383"/>
    <w:rsid w:val="00DA247B"/>
    <w:rsid w:val="00DA27F5"/>
    <w:rsid w:val="00DA28BD"/>
    <w:rsid w:val="00DA2AD9"/>
    <w:rsid w:val="00DA2E37"/>
    <w:rsid w:val="00DA2ED7"/>
    <w:rsid w:val="00DA2F7E"/>
    <w:rsid w:val="00DA30DC"/>
    <w:rsid w:val="00DA30E0"/>
    <w:rsid w:val="00DA36D8"/>
    <w:rsid w:val="00DA3E7A"/>
    <w:rsid w:val="00DA430C"/>
    <w:rsid w:val="00DA449C"/>
    <w:rsid w:val="00DA45A9"/>
    <w:rsid w:val="00DA4698"/>
    <w:rsid w:val="00DA5140"/>
    <w:rsid w:val="00DA5907"/>
    <w:rsid w:val="00DA5B17"/>
    <w:rsid w:val="00DA5ED0"/>
    <w:rsid w:val="00DA615D"/>
    <w:rsid w:val="00DA62E7"/>
    <w:rsid w:val="00DA657A"/>
    <w:rsid w:val="00DA6598"/>
    <w:rsid w:val="00DA6C0F"/>
    <w:rsid w:val="00DA702F"/>
    <w:rsid w:val="00DA7253"/>
    <w:rsid w:val="00DA7F8A"/>
    <w:rsid w:val="00DB0176"/>
    <w:rsid w:val="00DB0282"/>
    <w:rsid w:val="00DB02D8"/>
    <w:rsid w:val="00DB0404"/>
    <w:rsid w:val="00DB0F21"/>
    <w:rsid w:val="00DB11F8"/>
    <w:rsid w:val="00DB1276"/>
    <w:rsid w:val="00DB1416"/>
    <w:rsid w:val="00DB17CE"/>
    <w:rsid w:val="00DB18F8"/>
    <w:rsid w:val="00DB1F2A"/>
    <w:rsid w:val="00DB2012"/>
    <w:rsid w:val="00DB25AF"/>
    <w:rsid w:val="00DB297F"/>
    <w:rsid w:val="00DB2ACA"/>
    <w:rsid w:val="00DB2EC9"/>
    <w:rsid w:val="00DB3045"/>
    <w:rsid w:val="00DB3153"/>
    <w:rsid w:val="00DB317A"/>
    <w:rsid w:val="00DB3B82"/>
    <w:rsid w:val="00DB3C1B"/>
    <w:rsid w:val="00DB485D"/>
    <w:rsid w:val="00DB51F3"/>
    <w:rsid w:val="00DB5731"/>
    <w:rsid w:val="00DB5C7A"/>
    <w:rsid w:val="00DC08DB"/>
    <w:rsid w:val="00DC1327"/>
    <w:rsid w:val="00DC1350"/>
    <w:rsid w:val="00DC1D0B"/>
    <w:rsid w:val="00DC1FA6"/>
    <w:rsid w:val="00DC23CD"/>
    <w:rsid w:val="00DC24C5"/>
    <w:rsid w:val="00DC3237"/>
    <w:rsid w:val="00DC378E"/>
    <w:rsid w:val="00DC3795"/>
    <w:rsid w:val="00DC3B03"/>
    <w:rsid w:val="00DC3E0E"/>
    <w:rsid w:val="00DC41A4"/>
    <w:rsid w:val="00DC48B1"/>
    <w:rsid w:val="00DC49F5"/>
    <w:rsid w:val="00DC4F12"/>
    <w:rsid w:val="00DC5672"/>
    <w:rsid w:val="00DC5A25"/>
    <w:rsid w:val="00DC60A2"/>
    <w:rsid w:val="00DC6600"/>
    <w:rsid w:val="00DC664E"/>
    <w:rsid w:val="00DC67BD"/>
    <w:rsid w:val="00DC6924"/>
    <w:rsid w:val="00DC71F2"/>
    <w:rsid w:val="00DC74F6"/>
    <w:rsid w:val="00DD0A26"/>
    <w:rsid w:val="00DD0EE8"/>
    <w:rsid w:val="00DD0F45"/>
    <w:rsid w:val="00DD1992"/>
    <w:rsid w:val="00DD2025"/>
    <w:rsid w:val="00DD22EA"/>
    <w:rsid w:val="00DD23A0"/>
    <w:rsid w:val="00DD2D81"/>
    <w:rsid w:val="00DD2E7E"/>
    <w:rsid w:val="00DD32BE"/>
    <w:rsid w:val="00DD331F"/>
    <w:rsid w:val="00DD3AFD"/>
    <w:rsid w:val="00DD3C1C"/>
    <w:rsid w:val="00DD3EF5"/>
    <w:rsid w:val="00DD53FA"/>
    <w:rsid w:val="00DD5ABB"/>
    <w:rsid w:val="00DD5F42"/>
    <w:rsid w:val="00DD617B"/>
    <w:rsid w:val="00DD6CC1"/>
    <w:rsid w:val="00DD6D67"/>
    <w:rsid w:val="00DD723A"/>
    <w:rsid w:val="00DD7B36"/>
    <w:rsid w:val="00DE0E59"/>
    <w:rsid w:val="00DE0F6C"/>
    <w:rsid w:val="00DE0FB3"/>
    <w:rsid w:val="00DE1445"/>
    <w:rsid w:val="00DE15EC"/>
    <w:rsid w:val="00DE1B47"/>
    <w:rsid w:val="00DE219B"/>
    <w:rsid w:val="00DE23D1"/>
    <w:rsid w:val="00DE2ACF"/>
    <w:rsid w:val="00DE2DBC"/>
    <w:rsid w:val="00DE3846"/>
    <w:rsid w:val="00DE3984"/>
    <w:rsid w:val="00DE3E90"/>
    <w:rsid w:val="00DE3F67"/>
    <w:rsid w:val="00DE4566"/>
    <w:rsid w:val="00DE4B8A"/>
    <w:rsid w:val="00DE52E3"/>
    <w:rsid w:val="00DE5B41"/>
    <w:rsid w:val="00DE5FB2"/>
    <w:rsid w:val="00DE7C00"/>
    <w:rsid w:val="00DF03E9"/>
    <w:rsid w:val="00DF03ED"/>
    <w:rsid w:val="00DF04EE"/>
    <w:rsid w:val="00DF0BE2"/>
    <w:rsid w:val="00DF0BF4"/>
    <w:rsid w:val="00DF138C"/>
    <w:rsid w:val="00DF1614"/>
    <w:rsid w:val="00DF179D"/>
    <w:rsid w:val="00DF1B4D"/>
    <w:rsid w:val="00DF1C74"/>
    <w:rsid w:val="00DF1E9C"/>
    <w:rsid w:val="00DF2C5C"/>
    <w:rsid w:val="00DF3244"/>
    <w:rsid w:val="00DF3697"/>
    <w:rsid w:val="00DF436A"/>
    <w:rsid w:val="00DF4572"/>
    <w:rsid w:val="00DF4658"/>
    <w:rsid w:val="00DF4A86"/>
    <w:rsid w:val="00DF4B0E"/>
    <w:rsid w:val="00DF4BE2"/>
    <w:rsid w:val="00DF5019"/>
    <w:rsid w:val="00DF5145"/>
    <w:rsid w:val="00DF586B"/>
    <w:rsid w:val="00DF65B8"/>
    <w:rsid w:val="00DF6C8B"/>
    <w:rsid w:val="00DF6DFC"/>
    <w:rsid w:val="00DF6F17"/>
    <w:rsid w:val="00DF748A"/>
    <w:rsid w:val="00DF74C1"/>
    <w:rsid w:val="00DF75C9"/>
    <w:rsid w:val="00DF78FA"/>
    <w:rsid w:val="00E002F1"/>
    <w:rsid w:val="00E0082C"/>
    <w:rsid w:val="00E00A6B"/>
    <w:rsid w:val="00E01653"/>
    <w:rsid w:val="00E01BF5"/>
    <w:rsid w:val="00E01DAA"/>
    <w:rsid w:val="00E023E5"/>
    <w:rsid w:val="00E02432"/>
    <w:rsid w:val="00E02467"/>
    <w:rsid w:val="00E029B5"/>
    <w:rsid w:val="00E02FBB"/>
    <w:rsid w:val="00E02FC7"/>
    <w:rsid w:val="00E03834"/>
    <w:rsid w:val="00E038F8"/>
    <w:rsid w:val="00E04022"/>
    <w:rsid w:val="00E04C46"/>
    <w:rsid w:val="00E04D8C"/>
    <w:rsid w:val="00E0532C"/>
    <w:rsid w:val="00E06AB0"/>
    <w:rsid w:val="00E0728F"/>
    <w:rsid w:val="00E0755C"/>
    <w:rsid w:val="00E10086"/>
    <w:rsid w:val="00E102E7"/>
    <w:rsid w:val="00E10D7E"/>
    <w:rsid w:val="00E10E65"/>
    <w:rsid w:val="00E11478"/>
    <w:rsid w:val="00E11C5F"/>
    <w:rsid w:val="00E11CFE"/>
    <w:rsid w:val="00E12184"/>
    <w:rsid w:val="00E122A4"/>
    <w:rsid w:val="00E139D0"/>
    <w:rsid w:val="00E14662"/>
    <w:rsid w:val="00E14799"/>
    <w:rsid w:val="00E148EC"/>
    <w:rsid w:val="00E14907"/>
    <w:rsid w:val="00E149F2"/>
    <w:rsid w:val="00E14A7E"/>
    <w:rsid w:val="00E14DF4"/>
    <w:rsid w:val="00E151E1"/>
    <w:rsid w:val="00E157B3"/>
    <w:rsid w:val="00E15CC1"/>
    <w:rsid w:val="00E15F79"/>
    <w:rsid w:val="00E1609D"/>
    <w:rsid w:val="00E16135"/>
    <w:rsid w:val="00E16726"/>
    <w:rsid w:val="00E17619"/>
    <w:rsid w:val="00E17805"/>
    <w:rsid w:val="00E179DC"/>
    <w:rsid w:val="00E17B91"/>
    <w:rsid w:val="00E17D37"/>
    <w:rsid w:val="00E17FE7"/>
    <w:rsid w:val="00E20CDA"/>
    <w:rsid w:val="00E20F79"/>
    <w:rsid w:val="00E21278"/>
    <w:rsid w:val="00E216CB"/>
    <w:rsid w:val="00E219A9"/>
    <w:rsid w:val="00E219CF"/>
    <w:rsid w:val="00E225B7"/>
    <w:rsid w:val="00E22CCD"/>
    <w:rsid w:val="00E23050"/>
    <w:rsid w:val="00E230A0"/>
    <w:rsid w:val="00E232ED"/>
    <w:rsid w:val="00E2364B"/>
    <w:rsid w:val="00E23A11"/>
    <w:rsid w:val="00E23FB7"/>
    <w:rsid w:val="00E24A27"/>
    <w:rsid w:val="00E2593D"/>
    <w:rsid w:val="00E259D2"/>
    <w:rsid w:val="00E25E79"/>
    <w:rsid w:val="00E25F65"/>
    <w:rsid w:val="00E25F89"/>
    <w:rsid w:val="00E26727"/>
    <w:rsid w:val="00E2699B"/>
    <w:rsid w:val="00E26B9A"/>
    <w:rsid w:val="00E26EBA"/>
    <w:rsid w:val="00E26FC7"/>
    <w:rsid w:val="00E2718A"/>
    <w:rsid w:val="00E2775F"/>
    <w:rsid w:val="00E31940"/>
    <w:rsid w:val="00E32B6C"/>
    <w:rsid w:val="00E32D62"/>
    <w:rsid w:val="00E32F52"/>
    <w:rsid w:val="00E33408"/>
    <w:rsid w:val="00E3361E"/>
    <w:rsid w:val="00E339DC"/>
    <w:rsid w:val="00E33E15"/>
    <w:rsid w:val="00E341EA"/>
    <w:rsid w:val="00E34F70"/>
    <w:rsid w:val="00E36033"/>
    <w:rsid w:val="00E361B8"/>
    <w:rsid w:val="00E3626D"/>
    <w:rsid w:val="00E363EE"/>
    <w:rsid w:val="00E36A1B"/>
    <w:rsid w:val="00E36A21"/>
    <w:rsid w:val="00E36BF5"/>
    <w:rsid w:val="00E37CAA"/>
    <w:rsid w:val="00E40558"/>
    <w:rsid w:val="00E40584"/>
    <w:rsid w:val="00E40F07"/>
    <w:rsid w:val="00E42129"/>
    <w:rsid w:val="00E422DE"/>
    <w:rsid w:val="00E42837"/>
    <w:rsid w:val="00E429ED"/>
    <w:rsid w:val="00E42F1E"/>
    <w:rsid w:val="00E4324F"/>
    <w:rsid w:val="00E4377C"/>
    <w:rsid w:val="00E4396F"/>
    <w:rsid w:val="00E43F37"/>
    <w:rsid w:val="00E44718"/>
    <w:rsid w:val="00E44BEA"/>
    <w:rsid w:val="00E44D39"/>
    <w:rsid w:val="00E450D7"/>
    <w:rsid w:val="00E450ED"/>
    <w:rsid w:val="00E45351"/>
    <w:rsid w:val="00E45385"/>
    <w:rsid w:val="00E4577E"/>
    <w:rsid w:val="00E45816"/>
    <w:rsid w:val="00E46325"/>
    <w:rsid w:val="00E46408"/>
    <w:rsid w:val="00E46648"/>
    <w:rsid w:val="00E46BD1"/>
    <w:rsid w:val="00E4704F"/>
    <w:rsid w:val="00E473E7"/>
    <w:rsid w:val="00E47507"/>
    <w:rsid w:val="00E4773E"/>
    <w:rsid w:val="00E4791B"/>
    <w:rsid w:val="00E47D75"/>
    <w:rsid w:val="00E47E31"/>
    <w:rsid w:val="00E504EE"/>
    <w:rsid w:val="00E505FA"/>
    <w:rsid w:val="00E50AC6"/>
    <w:rsid w:val="00E51001"/>
    <w:rsid w:val="00E51931"/>
    <w:rsid w:val="00E51DDD"/>
    <w:rsid w:val="00E51FDD"/>
    <w:rsid w:val="00E52435"/>
    <w:rsid w:val="00E52483"/>
    <w:rsid w:val="00E53122"/>
    <w:rsid w:val="00E531BE"/>
    <w:rsid w:val="00E5351B"/>
    <w:rsid w:val="00E539CE"/>
    <w:rsid w:val="00E53E17"/>
    <w:rsid w:val="00E53EB2"/>
    <w:rsid w:val="00E53FA9"/>
    <w:rsid w:val="00E5414C"/>
    <w:rsid w:val="00E547B3"/>
    <w:rsid w:val="00E54F28"/>
    <w:rsid w:val="00E54F31"/>
    <w:rsid w:val="00E55AB3"/>
    <w:rsid w:val="00E55C18"/>
    <w:rsid w:val="00E56395"/>
    <w:rsid w:val="00E5718E"/>
    <w:rsid w:val="00E5733D"/>
    <w:rsid w:val="00E57677"/>
    <w:rsid w:val="00E576E9"/>
    <w:rsid w:val="00E6009D"/>
    <w:rsid w:val="00E603A9"/>
    <w:rsid w:val="00E60BA7"/>
    <w:rsid w:val="00E619BA"/>
    <w:rsid w:val="00E61CC0"/>
    <w:rsid w:val="00E61DDC"/>
    <w:rsid w:val="00E6221D"/>
    <w:rsid w:val="00E6241D"/>
    <w:rsid w:val="00E6250C"/>
    <w:rsid w:val="00E6277B"/>
    <w:rsid w:val="00E62C43"/>
    <w:rsid w:val="00E62EE6"/>
    <w:rsid w:val="00E63163"/>
    <w:rsid w:val="00E6396B"/>
    <w:rsid w:val="00E64424"/>
    <w:rsid w:val="00E64B41"/>
    <w:rsid w:val="00E64C99"/>
    <w:rsid w:val="00E64CD3"/>
    <w:rsid w:val="00E64F86"/>
    <w:rsid w:val="00E65283"/>
    <w:rsid w:val="00E654AF"/>
    <w:rsid w:val="00E65CD0"/>
    <w:rsid w:val="00E66009"/>
    <w:rsid w:val="00E66222"/>
    <w:rsid w:val="00E665F7"/>
    <w:rsid w:val="00E66829"/>
    <w:rsid w:val="00E66847"/>
    <w:rsid w:val="00E671C9"/>
    <w:rsid w:val="00E6743F"/>
    <w:rsid w:val="00E6758E"/>
    <w:rsid w:val="00E678BE"/>
    <w:rsid w:val="00E67E23"/>
    <w:rsid w:val="00E70016"/>
    <w:rsid w:val="00E70BC7"/>
    <w:rsid w:val="00E70FBC"/>
    <w:rsid w:val="00E7295E"/>
    <w:rsid w:val="00E72966"/>
    <w:rsid w:val="00E72C01"/>
    <w:rsid w:val="00E73187"/>
    <w:rsid w:val="00E741AC"/>
    <w:rsid w:val="00E74915"/>
    <w:rsid w:val="00E74C48"/>
    <w:rsid w:val="00E74EBE"/>
    <w:rsid w:val="00E74F8A"/>
    <w:rsid w:val="00E75174"/>
    <w:rsid w:val="00E75EBA"/>
    <w:rsid w:val="00E76061"/>
    <w:rsid w:val="00E7613B"/>
    <w:rsid w:val="00E7636B"/>
    <w:rsid w:val="00E763B4"/>
    <w:rsid w:val="00E770BE"/>
    <w:rsid w:val="00E77848"/>
    <w:rsid w:val="00E800A5"/>
    <w:rsid w:val="00E801EB"/>
    <w:rsid w:val="00E801F4"/>
    <w:rsid w:val="00E80514"/>
    <w:rsid w:val="00E80C05"/>
    <w:rsid w:val="00E80E5B"/>
    <w:rsid w:val="00E8100D"/>
    <w:rsid w:val="00E816C5"/>
    <w:rsid w:val="00E81CE0"/>
    <w:rsid w:val="00E81E7C"/>
    <w:rsid w:val="00E8224D"/>
    <w:rsid w:val="00E824EA"/>
    <w:rsid w:val="00E831F2"/>
    <w:rsid w:val="00E83360"/>
    <w:rsid w:val="00E83AE7"/>
    <w:rsid w:val="00E83C80"/>
    <w:rsid w:val="00E8519F"/>
    <w:rsid w:val="00E85268"/>
    <w:rsid w:val="00E8550C"/>
    <w:rsid w:val="00E85AA1"/>
    <w:rsid w:val="00E85CC3"/>
    <w:rsid w:val="00E8629E"/>
    <w:rsid w:val="00E8644A"/>
    <w:rsid w:val="00E8696C"/>
    <w:rsid w:val="00E86D58"/>
    <w:rsid w:val="00E86F64"/>
    <w:rsid w:val="00E878CC"/>
    <w:rsid w:val="00E90052"/>
    <w:rsid w:val="00E90279"/>
    <w:rsid w:val="00E90635"/>
    <w:rsid w:val="00E909A1"/>
    <w:rsid w:val="00E90BFF"/>
    <w:rsid w:val="00E90C66"/>
    <w:rsid w:val="00E90CD0"/>
    <w:rsid w:val="00E90F52"/>
    <w:rsid w:val="00E91F04"/>
    <w:rsid w:val="00E91F35"/>
    <w:rsid w:val="00E920E7"/>
    <w:rsid w:val="00E92790"/>
    <w:rsid w:val="00E9290E"/>
    <w:rsid w:val="00E92CB5"/>
    <w:rsid w:val="00E93132"/>
    <w:rsid w:val="00E93232"/>
    <w:rsid w:val="00E93833"/>
    <w:rsid w:val="00E94025"/>
    <w:rsid w:val="00E94830"/>
    <w:rsid w:val="00E94C3C"/>
    <w:rsid w:val="00E9516C"/>
    <w:rsid w:val="00E953A2"/>
    <w:rsid w:val="00E955DC"/>
    <w:rsid w:val="00E958A6"/>
    <w:rsid w:val="00E95BA6"/>
    <w:rsid w:val="00E96B82"/>
    <w:rsid w:val="00E97648"/>
    <w:rsid w:val="00E97B04"/>
    <w:rsid w:val="00EA06C7"/>
    <w:rsid w:val="00EA06F3"/>
    <w:rsid w:val="00EA09E8"/>
    <w:rsid w:val="00EA0E4A"/>
    <w:rsid w:val="00EA153A"/>
    <w:rsid w:val="00EA16C1"/>
    <w:rsid w:val="00EA1A54"/>
    <w:rsid w:val="00EA2226"/>
    <w:rsid w:val="00EA26FC"/>
    <w:rsid w:val="00EA2719"/>
    <w:rsid w:val="00EA2FDC"/>
    <w:rsid w:val="00EA30EB"/>
    <w:rsid w:val="00EA3B5A"/>
    <w:rsid w:val="00EA410E"/>
    <w:rsid w:val="00EA4984"/>
    <w:rsid w:val="00EA4E48"/>
    <w:rsid w:val="00EA4FD1"/>
    <w:rsid w:val="00EA53C2"/>
    <w:rsid w:val="00EA5695"/>
    <w:rsid w:val="00EA5B0A"/>
    <w:rsid w:val="00EA5D71"/>
    <w:rsid w:val="00EA65AD"/>
    <w:rsid w:val="00EA721A"/>
    <w:rsid w:val="00EA743A"/>
    <w:rsid w:val="00EA7B95"/>
    <w:rsid w:val="00EA7FCF"/>
    <w:rsid w:val="00EB0051"/>
    <w:rsid w:val="00EB0627"/>
    <w:rsid w:val="00EB0BC4"/>
    <w:rsid w:val="00EB0CA3"/>
    <w:rsid w:val="00EB0D85"/>
    <w:rsid w:val="00EB0EC3"/>
    <w:rsid w:val="00EB0F29"/>
    <w:rsid w:val="00EB104F"/>
    <w:rsid w:val="00EB162D"/>
    <w:rsid w:val="00EB1B27"/>
    <w:rsid w:val="00EB1DA8"/>
    <w:rsid w:val="00EB2903"/>
    <w:rsid w:val="00EB30D3"/>
    <w:rsid w:val="00EB3222"/>
    <w:rsid w:val="00EB46F4"/>
    <w:rsid w:val="00EB4CFF"/>
    <w:rsid w:val="00EB4F39"/>
    <w:rsid w:val="00EB5476"/>
    <w:rsid w:val="00EB595A"/>
    <w:rsid w:val="00EB5FD2"/>
    <w:rsid w:val="00EB70B0"/>
    <w:rsid w:val="00EB7633"/>
    <w:rsid w:val="00EB7736"/>
    <w:rsid w:val="00EB7B67"/>
    <w:rsid w:val="00EB7C05"/>
    <w:rsid w:val="00EC0B7F"/>
    <w:rsid w:val="00EC123D"/>
    <w:rsid w:val="00EC1411"/>
    <w:rsid w:val="00EC1863"/>
    <w:rsid w:val="00EC1BD8"/>
    <w:rsid w:val="00EC2046"/>
    <w:rsid w:val="00EC261C"/>
    <w:rsid w:val="00EC290A"/>
    <w:rsid w:val="00EC2B66"/>
    <w:rsid w:val="00EC2E2D"/>
    <w:rsid w:val="00EC462B"/>
    <w:rsid w:val="00EC4723"/>
    <w:rsid w:val="00EC56E0"/>
    <w:rsid w:val="00EC57A3"/>
    <w:rsid w:val="00EC6057"/>
    <w:rsid w:val="00EC634A"/>
    <w:rsid w:val="00EC6847"/>
    <w:rsid w:val="00EC6EDB"/>
    <w:rsid w:val="00EC6F75"/>
    <w:rsid w:val="00EC7A85"/>
    <w:rsid w:val="00EC7CDE"/>
    <w:rsid w:val="00EC7DB6"/>
    <w:rsid w:val="00ED042A"/>
    <w:rsid w:val="00ED0B66"/>
    <w:rsid w:val="00ED0BA0"/>
    <w:rsid w:val="00ED13F1"/>
    <w:rsid w:val="00ED162F"/>
    <w:rsid w:val="00ED1A89"/>
    <w:rsid w:val="00ED1E14"/>
    <w:rsid w:val="00ED259F"/>
    <w:rsid w:val="00ED2B68"/>
    <w:rsid w:val="00ED2DC6"/>
    <w:rsid w:val="00ED2E52"/>
    <w:rsid w:val="00ED3024"/>
    <w:rsid w:val="00ED35FF"/>
    <w:rsid w:val="00ED3CDA"/>
    <w:rsid w:val="00ED46A7"/>
    <w:rsid w:val="00ED477C"/>
    <w:rsid w:val="00ED5FE4"/>
    <w:rsid w:val="00ED6041"/>
    <w:rsid w:val="00ED6089"/>
    <w:rsid w:val="00ED63E8"/>
    <w:rsid w:val="00ED649E"/>
    <w:rsid w:val="00ED6654"/>
    <w:rsid w:val="00ED71A5"/>
    <w:rsid w:val="00ED71C2"/>
    <w:rsid w:val="00ED71C5"/>
    <w:rsid w:val="00ED77B8"/>
    <w:rsid w:val="00EE0AB6"/>
    <w:rsid w:val="00EE14D0"/>
    <w:rsid w:val="00EE16FA"/>
    <w:rsid w:val="00EE19B6"/>
    <w:rsid w:val="00EE19D3"/>
    <w:rsid w:val="00EE230E"/>
    <w:rsid w:val="00EE2866"/>
    <w:rsid w:val="00EE30F5"/>
    <w:rsid w:val="00EE319D"/>
    <w:rsid w:val="00EE365A"/>
    <w:rsid w:val="00EE36F6"/>
    <w:rsid w:val="00EE37A1"/>
    <w:rsid w:val="00EE3C42"/>
    <w:rsid w:val="00EE3D4F"/>
    <w:rsid w:val="00EE3F2C"/>
    <w:rsid w:val="00EE45C5"/>
    <w:rsid w:val="00EE4710"/>
    <w:rsid w:val="00EE47B5"/>
    <w:rsid w:val="00EE4A5E"/>
    <w:rsid w:val="00EE534D"/>
    <w:rsid w:val="00EE5560"/>
    <w:rsid w:val="00EE581B"/>
    <w:rsid w:val="00EE5F77"/>
    <w:rsid w:val="00EE6F1E"/>
    <w:rsid w:val="00EF0136"/>
    <w:rsid w:val="00EF0348"/>
    <w:rsid w:val="00EF0C8A"/>
    <w:rsid w:val="00EF0C9F"/>
    <w:rsid w:val="00EF1023"/>
    <w:rsid w:val="00EF1910"/>
    <w:rsid w:val="00EF19B3"/>
    <w:rsid w:val="00EF1F9C"/>
    <w:rsid w:val="00EF2621"/>
    <w:rsid w:val="00EF27A0"/>
    <w:rsid w:val="00EF310F"/>
    <w:rsid w:val="00EF3252"/>
    <w:rsid w:val="00EF3FE5"/>
    <w:rsid w:val="00EF4366"/>
    <w:rsid w:val="00EF4CD6"/>
    <w:rsid w:val="00EF5131"/>
    <w:rsid w:val="00EF55A0"/>
    <w:rsid w:val="00EF5AB0"/>
    <w:rsid w:val="00EF613C"/>
    <w:rsid w:val="00EF63D1"/>
    <w:rsid w:val="00EF6430"/>
    <w:rsid w:val="00EF6513"/>
    <w:rsid w:val="00EF6683"/>
    <w:rsid w:val="00EF6C9F"/>
    <w:rsid w:val="00EF6FCC"/>
    <w:rsid w:val="00EF7002"/>
    <w:rsid w:val="00EF769B"/>
    <w:rsid w:val="00F00CA1"/>
    <w:rsid w:val="00F00DAF"/>
    <w:rsid w:val="00F00E55"/>
    <w:rsid w:val="00F01097"/>
    <w:rsid w:val="00F01308"/>
    <w:rsid w:val="00F0194A"/>
    <w:rsid w:val="00F020F1"/>
    <w:rsid w:val="00F027BA"/>
    <w:rsid w:val="00F02BDC"/>
    <w:rsid w:val="00F02CCD"/>
    <w:rsid w:val="00F03985"/>
    <w:rsid w:val="00F03E79"/>
    <w:rsid w:val="00F04087"/>
    <w:rsid w:val="00F04636"/>
    <w:rsid w:val="00F04B5D"/>
    <w:rsid w:val="00F04D75"/>
    <w:rsid w:val="00F059A9"/>
    <w:rsid w:val="00F0628D"/>
    <w:rsid w:val="00F06651"/>
    <w:rsid w:val="00F06D3B"/>
    <w:rsid w:val="00F0711E"/>
    <w:rsid w:val="00F07777"/>
    <w:rsid w:val="00F07C96"/>
    <w:rsid w:val="00F07DE6"/>
    <w:rsid w:val="00F1056C"/>
    <w:rsid w:val="00F1069E"/>
    <w:rsid w:val="00F107F1"/>
    <w:rsid w:val="00F10D3A"/>
    <w:rsid w:val="00F10FC1"/>
    <w:rsid w:val="00F11092"/>
    <w:rsid w:val="00F112FD"/>
    <w:rsid w:val="00F11F2B"/>
    <w:rsid w:val="00F12348"/>
    <w:rsid w:val="00F12562"/>
    <w:rsid w:val="00F12780"/>
    <w:rsid w:val="00F12AA3"/>
    <w:rsid w:val="00F12C04"/>
    <w:rsid w:val="00F12C97"/>
    <w:rsid w:val="00F133A1"/>
    <w:rsid w:val="00F13A78"/>
    <w:rsid w:val="00F13ECD"/>
    <w:rsid w:val="00F1432D"/>
    <w:rsid w:val="00F145E2"/>
    <w:rsid w:val="00F14612"/>
    <w:rsid w:val="00F153DE"/>
    <w:rsid w:val="00F155CE"/>
    <w:rsid w:val="00F156FC"/>
    <w:rsid w:val="00F16013"/>
    <w:rsid w:val="00F17230"/>
    <w:rsid w:val="00F17603"/>
    <w:rsid w:val="00F17731"/>
    <w:rsid w:val="00F17C35"/>
    <w:rsid w:val="00F17EAE"/>
    <w:rsid w:val="00F20289"/>
    <w:rsid w:val="00F20E79"/>
    <w:rsid w:val="00F20F40"/>
    <w:rsid w:val="00F211C3"/>
    <w:rsid w:val="00F2123E"/>
    <w:rsid w:val="00F2142D"/>
    <w:rsid w:val="00F218CD"/>
    <w:rsid w:val="00F218D4"/>
    <w:rsid w:val="00F21DDA"/>
    <w:rsid w:val="00F21F4F"/>
    <w:rsid w:val="00F2250A"/>
    <w:rsid w:val="00F2268F"/>
    <w:rsid w:val="00F22871"/>
    <w:rsid w:val="00F22F57"/>
    <w:rsid w:val="00F23ADD"/>
    <w:rsid w:val="00F241E2"/>
    <w:rsid w:val="00F244CE"/>
    <w:rsid w:val="00F2471A"/>
    <w:rsid w:val="00F24788"/>
    <w:rsid w:val="00F2640F"/>
    <w:rsid w:val="00F26B71"/>
    <w:rsid w:val="00F26E9E"/>
    <w:rsid w:val="00F2725C"/>
    <w:rsid w:val="00F27C34"/>
    <w:rsid w:val="00F27E46"/>
    <w:rsid w:val="00F301C2"/>
    <w:rsid w:val="00F302E1"/>
    <w:rsid w:val="00F30398"/>
    <w:rsid w:val="00F305BC"/>
    <w:rsid w:val="00F308E1"/>
    <w:rsid w:val="00F30B4B"/>
    <w:rsid w:val="00F30BAF"/>
    <w:rsid w:val="00F30D09"/>
    <w:rsid w:val="00F30EC9"/>
    <w:rsid w:val="00F30F46"/>
    <w:rsid w:val="00F312ED"/>
    <w:rsid w:val="00F3133C"/>
    <w:rsid w:val="00F31832"/>
    <w:rsid w:val="00F31B22"/>
    <w:rsid w:val="00F31B49"/>
    <w:rsid w:val="00F32752"/>
    <w:rsid w:val="00F329D4"/>
    <w:rsid w:val="00F32CF1"/>
    <w:rsid w:val="00F32F56"/>
    <w:rsid w:val="00F32FDF"/>
    <w:rsid w:val="00F33127"/>
    <w:rsid w:val="00F332B6"/>
    <w:rsid w:val="00F33CCA"/>
    <w:rsid w:val="00F33D4F"/>
    <w:rsid w:val="00F34CD6"/>
    <w:rsid w:val="00F35873"/>
    <w:rsid w:val="00F35920"/>
    <w:rsid w:val="00F363DB"/>
    <w:rsid w:val="00F366A5"/>
    <w:rsid w:val="00F36C5F"/>
    <w:rsid w:val="00F36E90"/>
    <w:rsid w:val="00F37259"/>
    <w:rsid w:val="00F379F6"/>
    <w:rsid w:val="00F37E6C"/>
    <w:rsid w:val="00F405A4"/>
    <w:rsid w:val="00F40756"/>
    <w:rsid w:val="00F40A23"/>
    <w:rsid w:val="00F40AE1"/>
    <w:rsid w:val="00F40CB7"/>
    <w:rsid w:val="00F40EAC"/>
    <w:rsid w:val="00F40EF2"/>
    <w:rsid w:val="00F40F9A"/>
    <w:rsid w:val="00F41194"/>
    <w:rsid w:val="00F41998"/>
    <w:rsid w:val="00F41F05"/>
    <w:rsid w:val="00F426C7"/>
    <w:rsid w:val="00F42A0B"/>
    <w:rsid w:val="00F42B88"/>
    <w:rsid w:val="00F42D9F"/>
    <w:rsid w:val="00F42E23"/>
    <w:rsid w:val="00F42F1B"/>
    <w:rsid w:val="00F433BD"/>
    <w:rsid w:val="00F43E0D"/>
    <w:rsid w:val="00F44000"/>
    <w:rsid w:val="00F44563"/>
    <w:rsid w:val="00F44EC5"/>
    <w:rsid w:val="00F45532"/>
    <w:rsid w:val="00F467C8"/>
    <w:rsid w:val="00F46DD9"/>
    <w:rsid w:val="00F47498"/>
    <w:rsid w:val="00F47C89"/>
    <w:rsid w:val="00F47E31"/>
    <w:rsid w:val="00F5032F"/>
    <w:rsid w:val="00F511BE"/>
    <w:rsid w:val="00F512B2"/>
    <w:rsid w:val="00F51426"/>
    <w:rsid w:val="00F5283D"/>
    <w:rsid w:val="00F52ABA"/>
    <w:rsid w:val="00F52BC7"/>
    <w:rsid w:val="00F53768"/>
    <w:rsid w:val="00F53BF4"/>
    <w:rsid w:val="00F54266"/>
    <w:rsid w:val="00F548BE"/>
    <w:rsid w:val="00F549D3"/>
    <w:rsid w:val="00F55043"/>
    <w:rsid w:val="00F56CC6"/>
    <w:rsid w:val="00F56DCF"/>
    <w:rsid w:val="00F57034"/>
    <w:rsid w:val="00F60BE9"/>
    <w:rsid w:val="00F61D91"/>
    <w:rsid w:val="00F61F9C"/>
    <w:rsid w:val="00F61FD8"/>
    <w:rsid w:val="00F62758"/>
    <w:rsid w:val="00F62DBF"/>
    <w:rsid w:val="00F62DE4"/>
    <w:rsid w:val="00F63125"/>
    <w:rsid w:val="00F631D4"/>
    <w:rsid w:val="00F63BB8"/>
    <w:rsid w:val="00F641FC"/>
    <w:rsid w:val="00F646D1"/>
    <w:rsid w:val="00F647F7"/>
    <w:rsid w:val="00F65839"/>
    <w:rsid w:val="00F6583C"/>
    <w:rsid w:val="00F6589A"/>
    <w:rsid w:val="00F65CF3"/>
    <w:rsid w:val="00F660A7"/>
    <w:rsid w:val="00F667C1"/>
    <w:rsid w:val="00F6783E"/>
    <w:rsid w:val="00F7049A"/>
    <w:rsid w:val="00F70781"/>
    <w:rsid w:val="00F707D4"/>
    <w:rsid w:val="00F707E6"/>
    <w:rsid w:val="00F708A0"/>
    <w:rsid w:val="00F708FF"/>
    <w:rsid w:val="00F70DBE"/>
    <w:rsid w:val="00F71124"/>
    <w:rsid w:val="00F712FD"/>
    <w:rsid w:val="00F7175A"/>
    <w:rsid w:val="00F71888"/>
    <w:rsid w:val="00F719CD"/>
    <w:rsid w:val="00F71BB8"/>
    <w:rsid w:val="00F71C8C"/>
    <w:rsid w:val="00F72584"/>
    <w:rsid w:val="00F7290D"/>
    <w:rsid w:val="00F72986"/>
    <w:rsid w:val="00F7302F"/>
    <w:rsid w:val="00F732EC"/>
    <w:rsid w:val="00F73849"/>
    <w:rsid w:val="00F73C1E"/>
    <w:rsid w:val="00F73D08"/>
    <w:rsid w:val="00F73DA0"/>
    <w:rsid w:val="00F7439B"/>
    <w:rsid w:val="00F7486C"/>
    <w:rsid w:val="00F74C3B"/>
    <w:rsid w:val="00F74F5A"/>
    <w:rsid w:val="00F75783"/>
    <w:rsid w:val="00F7586B"/>
    <w:rsid w:val="00F7591F"/>
    <w:rsid w:val="00F75F2F"/>
    <w:rsid w:val="00F76445"/>
    <w:rsid w:val="00F7688D"/>
    <w:rsid w:val="00F7693B"/>
    <w:rsid w:val="00F76ECC"/>
    <w:rsid w:val="00F77C86"/>
    <w:rsid w:val="00F80399"/>
    <w:rsid w:val="00F80459"/>
    <w:rsid w:val="00F807E6"/>
    <w:rsid w:val="00F80A02"/>
    <w:rsid w:val="00F80F39"/>
    <w:rsid w:val="00F812C8"/>
    <w:rsid w:val="00F8132D"/>
    <w:rsid w:val="00F814CA"/>
    <w:rsid w:val="00F818AE"/>
    <w:rsid w:val="00F8194F"/>
    <w:rsid w:val="00F819BE"/>
    <w:rsid w:val="00F81B40"/>
    <w:rsid w:val="00F81CD3"/>
    <w:rsid w:val="00F820C4"/>
    <w:rsid w:val="00F82D97"/>
    <w:rsid w:val="00F83128"/>
    <w:rsid w:val="00F83423"/>
    <w:rsid w:val="00F83829"/>
    <w:rsid w:val="00F83B55"/>
    <w:rsid w:val="00F83C9A"/>
    <w:rsid w:val="00F84069"/>
    <w:rsid w:val="00F843D7"/>
    <w:rsid w:val="00F843D9"/>
    <w:rsid w:val="00F84A05"/>
    <w:rsid w:val="00F851DE"/>
    <w:rsid w:val="00F852B4"/>
    <w:rsid w:val="00F85536"/>
    <w:rsid w:val="00F856DE"/>
    <w:rsid w:val="00F8657A"/>
    <w:rsid w:val="00F8679A"/>
    <w:rsid w:val="00F87117"/>
    <w:rsid w:val="00F8736C"/>
    <w:rsid w:val="00F875B5"/>
    <w:rsid w:val="00F876F1"/>
    <w:rsid w:val="00F879E6"/>
    <w:rsid w:val="00F87AF5"/>
    <w:rsid w:val="00F87CAF"/>
    <w:rsid w:val="00F9030E"/>
    <w:rsid w:val="00F90425"/>
    <w:rsid w:val="00F90ADB"/>
    <w:rsid w:val="00F90E78"/>
    <w:rsid w:val="00F91171"/>
    <w:rsid w:val="00F91209"/>
    <w:rsid w:val="00F91372"/>
    <w:rsid w:val="00F914A7"/>
    <w:rsid w:val="00F92010"/>
    <w:rsid w:val="00F9221F"/>
    <w:rsid w:val="00F92EAB"/>
    <w:rsid w:val="00F931C7"/>
    <w:rsid w:val="00F93279"/>
    <w:rsid w:val="00F93559"/>
    <w:rsid w:val="00F93D72"/>
    <w:rsid w:val="00F93E28"/>
    <w:rsid w:val="00F93E65"/>
    <w:rsid w:val="00F94070"/>
    <w:rsid w:val="00F94BCE"/>
    <w:rsid w:val="00F950B5"/>
    <w:rsid w:val="00F9513F"/>
    <w:rsid w:val="00F95AE0"/>
    <w:rsid w:val="00F9608A"/>
    <w:rsid w:val="00F9659C"/>
    <w:rsid w:val="00F967F2"/>
    <w:rsid w:val="00F97908"/>
    <w:rsid w:val="00F97B43"/>
    <w:rsid w:val="00FA0184"/>
    <w:rsid w:val="00FA03F3"/>
    <w:rsid w:val="00FA056B"/>
    <w:rsid w:val="00FA07F8"/>
    <w:rsid w:val="00FA09FF"/>
    <w:rsid w:val="00FA105C"/>
    <w:rsid w:val="00FA13D4"/>
    <w:rsid w:val="00FA1475"/>
    <w:rsid w:val="00FA148A"/>
    <w:rsid w:val="00FA15D9"/>
    <w:rsid w:val="00FA22C8"/>
    <w:rsid w:val="00FA27C8"/>
    <w:rsid w:val="00FA2AED"/>
    <w:rsid w:val="00FA2D66"/>
    <w:rsid w:val="00FA3188"/>
    <w:rsid w:val="00FA36E1"/>
    <w:rsid w:val="00FA3B76"/>
    <w:rsid w:val="00FA41C6"/>
    <w:rsid w:val="00FA45AD"/>
    <w:rsid w:val="00FA4A10"/>
    <w:rsid w:val="00FA4C74"/>
    <w:rsid w:val="00FA4D66"/>
    <w:rsid w:val="00FA4E59"/>
    <w:rsid w:val="00FA4ED8"/>
    <w:rsid w:val="00FA4FCA"/>
    <w:rsid w:val="00FA5A4E"/>
    <w:rsid w:val="00FA62CE"/>
    <w:rsid w:val="00FA66CE"/>
    <w:rsid w:val="00FA67EE"/>
    <w:rsid w:val="00FA691E"/>
    <w:rsid w:val="00FA6D66"/>
    <w:rsid w:val="00FA7D97"/>
    <w:rsid w:val="00FA7EAF"/>
    <w:rsid w:val="00FB0082"/>
    <w:rsid w:val="00FB0243"/>
    <w:rsid w:val="00FB0442"/>
    <w:rsid w:val="00FB0714"/>
    <w:rsid w:val="00FB12D7"/>
    <w:rsid w:val="00FB1527"/>
    <w:rsid w:val="00FB168E"/>
    <w:rsid w:val="00FB2537"/>
    <w:rsid w:val="00FB263C"/>
    <w:rsid w:val="00FB2887"/>
    <w:rsid w:val="00FB2A98"/>
    <w:rsid w:val="00FB2CFB"/>
    <w:rsid w:val="00FB33DC"/>
    <w:rsid w:val="00FB4338"/>
    <w:rsid w:val="00FB477E"/>
    <w:rsid w:val="00FB4C9C"/>
    <w:rsid w:val="00FB4E8E"/>
    <w:rsid w:val="00FB4F4E"/>
    <w:rsid w:val="00FB57A5"/>
    <w:rsid w:val="00FB57E2"/>
    <w:rsid w:val="00FB5B40"/>
    <w:rsid w:val="00FB5FFD"/>
    <w:rsid w:val="00FB6107"/>
    <w:rsid w:val="00FB6165"/>
    <w:rsid w:val="00FB6898"/>
    <w:rsid w:val="00FB6CCC"/>
    <w:rsid w:val="00FB6CF4"/>
    <w:rsid w:val="00FB6E11"/>
    <w:rsid w:val="00FB6EE1"/>
    <w:rsid w:val="00FB6EF4"/>
    <w:rsid w:val="00FB734B"/>
    <w:rsid w:val="00FB73B4"/>
    <w:rsid w:val="00FB766D"/>
    <w:rsid w:val="00FB7F19"/>
    <w:rsid w:val="00FC0150"/>
    <w:rsid w:val="00FC023A"/>
    <w:rsid w:val="00FC02AE"/>
    <w:rsid w:val="00FC0388"/>
    <w:rsid w:val="00FC03AB"/>
    <w:rsid w:val="00FC0EAF"/>
    <w:rsid w:val="00FC132F"/>
    <w:rsid w:val="00FC17F9"/>
    <w:rsid w:val="00FC1E8E"/>
    <w:rsid w:val="00FC2836"/>
    <w:rsid w:val="00FC29C8"/>
    <w:rsid w:val="00FC332E"/>
    <w:rsid w:val="00FC42F6"/>
    <w:rsid w:val="00FC471B"/>
    <w:rsid w:val="00FC4729"/>
    <w:rsid w:val="00FC4A8C"/>
    <w:rsid w:val="00FC4C93"/>
    <w:rsid w:val="00FC53DB"/>
    <w:rsid w:val="00FC5A05"/>
    <w:rsid w:val="00FC5FC2"/>
    <w:rsid w:val="00FC6177"/>
    <w:rsid w:val="00FC63D1"/>
    <w:rsid w:val="00FC64EB"/>
    <w:rsid w:val="00FC6620"/>
    <w:rsid w:val="00FC6BC6"/>
    <w:rsid w:val="00FC7310"/>
    <w:rsid w:val="00FC7528"/>
    <w:rsid w:val="00FC7558"/>
    <w:rsid w:val="00FD0572"/>
    <w:rsid w:val="00FD0981"/>
    <w:rsid w:val="00FD09E9"/>
    <w:rsid w:val="00FD14FC"/>
    <w:rsid w:val="00FD17F0"/>
    <w:rsid w:val="00FD1A97"/>
    <w:rsid w:val="00FD1BA0"/>
    <w:rsid w:val="00FD1D90"/>
    <w:rsid w:val="00FD1DD9"/>
    <w:rsid w:val="00FD1E7F"/>
    <w:rsid w:val="00FD2768"/>
    <w:rsid w:val="00FD28AA"/>
    <w:rsid w:val="00FD29DD"/>
    <w:rsid w:val="00FD2D1C"/>
    <w:rsid w:val="00FD2D7B"/>
    <w:rsid w:val="00FD36B9"/>
    <w:rsid w:val="00FD37F6"/>
    <w:rsid w:val="00FD3CFE"/>
    <w:rsid w:val="00FD40DF"/>
    <w:rsid w:val="00FD4514"/>
    <w:rsid w:val="00FD4589"/>
    <w:rsid w:val="00FD473E"/>
    <w:rsid w:val="00FD4F18"/>
    <w:rsid w:val="00FD5448"/>
    <w:rsid w:val="00FD5578"/>
    <w:rsid w:val="00FD6589"/>
    <w:rsid w:val="00FD6B09"/>
    <w:rsid w:val="00FD7847"/>
    <w:rsid w:val="00FD7DF9"/>
    <w:rsid w:val="00FE0B51"/>
    <w:rsid w:val="00FE0B78"/>
    <w:rsid w:val="00FE0BC8"/>
    <w:rsid w:val="00FE0E5F"/>
    <w:rsid w:val="00FE0ED4"/>
    <w:rsid w:val="00FE120E"/>
    <w:rsid w:val="00FE135B"/>
    <w:rsid w:val="00FE1866"/>
    <w:rsid w:val="00FE1E85"/>
    <w:rsid w:val="00FE1EA7"/>
    <w:rsid w:val="00FE1EAB"/>
    <w:rsid w:val="00FE20E7"/>
    <w:rsid w:val="00FE2884"/>
    <w:rsid w:val="00FE2E13"/>
    <w:rsid w:val="00FE2FC1"/>
    <w:rsid w:val="00FE3090"/>
    <w:rsid w:val="00FE3097"/>
    <w:rsid w:val="00FE31A2"/>
    <w:rsid w:val="00FE32EB"/>
    <w:rsid w:val="00FE3465"/>
    <w:rsid w:val="00FE3E84"/>
    <w:rsid w:val="00FE427A"/>
    <w:rsid w:val="00FE4839"/>
    <w:rsid w:val="00FE4BF2"/>
    <w:rsid w:val="00FE583C"/>
    <w:rsid w:val="00FE63CB"/>
    <w:rsid w:val="00FE6547"/>
    <w:rsid w:val="00FE67CF"/>
    <w:rsid w:val="00FE6D20"/>
    <w:rsid w:val="00FE6FB9"/>
    <w:rsid w:val="00FE70B6"/>
    <w:rsid w:val="00FE7549"/>
    <w:rsid w:val="00FE7688"/>
    <w:rsid w:val="00FE7BCC"/>
    <w:rsid w:val="00FE7BDC"/>
    <w:rsid w:val="00FF0C83"/>
    <w:rsid w:val="00FF126D"/>
    <w:rsid w:val="00FF1ABF"/>
    <w:rsid w:val="00FF1F31"/>
    <w:rsid w:val="00FF207F"/>
    <w:rsid w:val="00FF2310"/>
    <w:rsid w:val="00FF2E73"/>
    <w:rsid w:val="00FF3258"/>
    <w:rsid w:val="00FF3330"/>
    <w:rsid w:val="00FF3456"/>
    <w:rsid w:val="00FF4447"/>
    <w:rsid w:val="00FF4AE2"/>
    <w:rsid w:val="00FF4E18"/>
    <w:rsid w:val="00FF4E3F"/>
    <w:rsid w:val="00FF50A8"/>
    <w:rsid w:val="00FF571E"/>
    <w:rsid w:val="00FF5E5F"/>
    <w:rsid w:val="00FF652A"/>
    <w:rsid w:val="00FF6BD1"/>
    <w:rsid w:val="00FF6CC0"/>
    <w:rsid w:val="00FF6DD2"/>
    <w:rsid w:val="00FF7512"/>
    <w:rsid w:val="00FF7563"/>
    <w:rsid w:val="00FF7760"/>
    <w:rsid w:val="00FF7861"/>
    <w:rsid w:val="01DC5158"/>
    <w:rsid w:val="024E3914"/>
    <w:rsid w:val="0342319B"/>
    <w:rsid w:val="038942D9"/>
    <w:rsid w:val="03A77CB5"/>
    <w:rsid w:val="03BD365A"/>
    <w:rsid w:val="04792308"/>
    <w:rsid w:val="06366070"/>
    <w:rsid w:val="071426AA"/>
    <w:rsid w:val="07775B5F"/>
    <w:rsid w:val="085E70D1"/>
    <w:rsid w:val="094126B4"/>
    <w:rsid w:val="098E1CE2"/>
    <w:rsid w:val="0A487B9B"/>
    <w:rsid w:val="0A6A1524"/>
    <w:rsid w:val="0B83747E"/>
    <w:rsid w:val="0B927B3C"/>
    <w:rsid w:val="0CBA008A"/>
    <w:rsid w:val="0DD24AFF"/>
    <w:rsid w:val="0E07781C"/>
    <w:rsid w:val="0F1C4D54"/>
    <w:rsid w:val="0F263DF7"/>
    <w:rsid w:val="0F4C0E5A"/>
    <w:rsid w:val="10633954"/>
    <w:rsid w:val="14966D39"/>
    <w:rsid w:val="14E9274B"/>
    <w:rsid w:val="15602540"/>
    <w:rsid w:val="16267674"/>
    <w:rsid w:val="183C4C4A"/>
    <w:rsid w:val="19333564"/>
    <w:rsid w:val="1DD365ED"/>
    <w:rsid w:val="1ED045B5"/>
    <w:rsid w:val="20237B19"/>
    <w:rsid w:val="229E3393"/>
    <w:rsid w:val="24330BAC"/>
    <w:rsid w:val="264624E9"/>
    <w:rsid w:val="26597239"/>
    <w:rsid w:val="26D62852"/>
    <w:rsid w:val="27556131"/>
    <w:rsid w:val="2830366E"/>
    <w:rsid w:val="294B3CD7"/>
    <w:rsid w:val="2BD03383"/>
    <w:rsid w:val="2C3C5070"/>
    <w:rsid w:val="2D7444E2"/>
    <w:rsid w:val="2D793398"/>
    <w:rsid w:val="2E512E9D"/>
    <w:rsid w:val="2EBA0A17"/>
    <w:rsid w:val="2FF7659D"/>
    <w:rsid w:val="32911326"/>
    <w:rsid w:val="32FF355A"/>
    <w:rsid w:val="342324BA"/>
    <w:rsid w:val="365C2E43"/>
    <w:rsid w:val="37A06459"/>
    <w:rsid w:val="37E03B61"/>
    <w:rsid w:val="3A6C2660"/>
    <w:rsid w:val="3BC51B3C"/>
    <w:rsid w:val="3CA43531"/>
    <w:rsid w:val="3D577541"/>
    <w:rsid w:val="3D7264E7"/>
    <w:rsid w:val="3E1371C2"/>
    <w:rsid w:val="3E6C560C"/>
    <w:rsid w:val="3F045E03"/>
    <w:rsid w:val="3F7D61D4"/>
    <w:rsid w:val="3FD21D3B"/>
    <w:rsid w:val="40DE2CA0"/>
    <w:rsid w:val="42E30879"/>
    <w:rsid w:val="47D1168C"/>
    <w:rsid w:val="497612A4"/>
    <w:rsid w:val="4A4A2C81"/>
    <w:rsid w:val="4BB53355"/>
    <w:rsid w:val="4D5E1581"/>
    <w:rsid w:val="4D696063"/>
    <w:rsid w:val="4E141469"/>
    <w:rsid w:val="505117D8"/>
    <w:rsid w:val="5106273B"/>
    <w:rsid w:val="51CF6157"/>
    <w:rsid w:val="525E0D84"/>
    <w:rsid w:val="54E93303"/>
    <w:rsid w:val="552053B5"/>
    <w:rsid w:val="58091BFC"/>
    <w:rsid w:val="59623105"/>
    <w:rsid w:val="59E46E5E"/>
    <w:rsid w:val="5BE80CE9"/>
    <w:rsid w:val="5C111C5C"/>
    <w:rsid w:val="5EA37BA3"/>
    <w:rsid w:val="5ED24FAE"/>
    <w:rsid w:val="5F9B27CE"/>
    <w:rsid w:val="62756F57"/>
    <w:rsid w:val="63C468E4"/>
    <w:rsid w:val="63C83DD6"/>
    <w:rsid w:val="6868735A"/>
    <w:rsid w:val="6AF001BD"/>
    <w:rsid w:val="6B451939"/>
    <w:rsid w:val="6BDC21C9"/>
    <w:rsid w:val="6F5A1939"/>
    <w:rsid w:val="6F9F5C05"/>
    <w:rsid w:val="6FCB62DB"/>
    <w:rsid w:val="6FD32054"/>
    <w:rsid w:val="725F31D0"/>
    <w:rsid w:val="727A3D18"/>
    <w:rsid w:val="771F31C6"/>
    <w:rsid w:val="7AC601EA"/>
    <w:rsid w:val="7CA32491"/>
    <w:rsid w:val="7DCC1477"/>
    <w:rsid w:val="7DD740AA"/>
    <w:rsid w:val="7EDF24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E2D12E"/>
  <w15:docId w15:val="{426377BF-C02B-4ED7-89B5-C8F6B8C99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fr-FR" w:eastAsia="fr-FR"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386C"/>
    <w:pPr>
      <w:spacing w:after="200" w:line="276" w:lineRule="auto"/>
      <w:ind w:left="420" w:hanging="420"/>
      <w:jc w:val="both"/>
    </w:pPr>
    <w:rPr>
      <w:rFonts w:ascii="Times New Roman" w:hAnsi="Times New Roman" w:cs="Times New Roman"/>
      <w:szCs w:val="22"/>
      <w:lang w:val="en-US" w:eastAsia="zh-CN"/>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b/>
      <w:bCs/>
      <w:sz w:val="24"/>
      <w:lang w:val="zh-CN"/>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pPr>
      <w:keepNext/>
      <w:numPr>
        <w:ilvl w:val="3"/>
        <w:numId w:val="1"/>
      </w:numPr>
      <w:tabs>
        <w:tab w:val="left" w:pos="432"/>
      </w:tabs>
      <w:spacing w:before="120"/>
      <w:outlineLvl w:val="3"/>
    </w:pPr>
    <w:rPr>
      <w:b/>
      <w:bCs/>
      <w:szCs w:val="28"/>
    </w:rPr>
  </w:style>
  <w:style w:type="paragraph" w:styleId="Heading5">
    <w:name w:val="heading 5"/>
    <w:basedOn w:val="Normal"/>
    <w:next w:val="Normal"/>
    <w:link w:val="Heading5Char"/>
    <w:qFormat/>
    <w:pPr>
      <w:keepNext/>
      <w:numPr>
        <w:ilvl w:val="4"/>
        <w:numId w:val="1"/>
      </w:numPr>
      <w:tabs>
        <w:tab w:val="left" w:pos="432"/>
      </w:tabs>
      <w:spacing w:before="120"/>
      <w:outlineLvl w:val="4"/>
    </w:pPr>
    <w:rPr>
      <w:b/>
      <w:bCs/>
      <w:i/>
      <w:iCs/>
      <w:szCs w:val="26"/>
    </w:rPr>
  </w:style>
  <w:style w:type="paragraph" w:styleId="Heading6">
    <w:name w:val="heading 6"/>
    <w:basedOn w:val="Normal"/>
    <w:next w:val="Normal"/>
    <w:link w:val="Heading6Char"/>
    <w:qFormat/>
    <w:pPr>
      <w:numPr>
        <w:ilvl w:val="5"/>
        <w:numId w:val="1"/>
      </w:numPr>
      <w:tabs>
        <w:tab w:val="left" w:pos="432"/>
      </w:tabs>
      <w:spacing w:before="240" w:after="60"/>
      <w:outlineLvl w:val="5"/>
    </w:pPr>
    <w:rPr>
      <w:b/>
      <w:bCs/>
    </w:rPr>
  </w:style>
  <w:style w:type="paragraph" w:styleId="Heading7">
    <w:name w:val="heading 7"/>
    <w:basedOn w:val="Normal"/>
    <w:next w:val="Normal"/>
    <w:link w:val="Heading7Char"/>
    <w:qFormat/>
    <w:pPr>
      <w:numPr>
        <w:ilvl w:val="6"/>
        <w:numId w:val="1"/>
      </w:numPr>
      <w:tabs>
        <w:tab w:val="left" w:pos="432"/>
      </w:tabs>
      <w:spacing w:before="240" w:after="60"/>
      <w:outlineLvl w:val="6"/>
    </w:pPr>
    <w:rPr>
      <w:sz w:val="24"/>
      <w:szCs w:val="24"/>
    </w:rPr>
  </w:style>
  <w:style w:type="paragraph" w:styleId="Heading8">
    <w:name w:val="heading 8"/>
    <w:basedOn w:val="Normal"/>
    <w:next w:val="Normal"/>
    <w:link w:val="Heading8Char"/>
    <w:qFormat/>
    <w:pPr>
      <w:numPr>
        <w:ilvl w:val="7"/>
        <w:numId w:val="1"/>
      </w:numPr>
      <w:tabs>
        <w:tab w:val="left" w:pos="432"/>
      </w:tabs>
      <w:spacing w:before="240" w:after="60"/>
      <w:outlineLvl w:val="7"/>
    </w:pPr>
    <w:rPr>
      <w:i/>
      <w:iCs/>
      <w:sz w:val="24"/>
      <w:szCs w:val="24"/>
    </w:rPr>
  </w:style>
  <w:style w:type="paragraph" w:styleId="Heading9">
    <w:name w:val="heading 9"/>
    <w:basedOn w:val="Normal"/>
    <w:next w:val="Normal"/>
    <w:link w:val="Heading9Char"/>
    <w:qFormat/>
    <w:pPr>
      <w:numPr>
        <w:ilvl w:val="8"/>
        <w:numId w:val="1"/>
      </w:numPr>
      <w:tabs>
        <w:tab w:val="left" w:pos="432"/>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1080" w:hanging="360"/>
      <w:contextualSpacing/>
    </w:pPr>
  </w:style>
  <w:style w:type="paragraph" w:styleId="CommentSubject">
    <w:name w:val="annotation subject"/>
    <w:basedOn w:val="CommentText"/>
    <w:next w:val="CommentText"/>
    <w:link w:val="CommentSubjectChar"/>
    <w:qFormat/>
    <w:rPr>
      <w:b/>
      <w:bCs/>
      <w:lang w:val="zh-CN"/>
    </w:rPr>
  </w:style>
  <w:style w:type="paragraph" w:styleId="CommentText">
    <w:name w:val="annotation text"/>
    <w:basedOn w:val="Normal"/>
    <w:link w:val="CommentTextChar"/>
    <w:qFormat/>
    <w:rPr>
      <w:szCs w:val="20"/>
    </w:rPr>
  </w:style>
  <w:style w:type="paragraph" w:styleId="Caption">
    <w:name w:val="caption"/>
    <w:basedOn w:val="Normal"/>
    <w:next w:val="Normal"/>
    <w:link w:val="CaptionChar"/>
    <w:qFormat/>
    <w:pPr>
      <w:jc w:val="center"/>
    </w:pPr>
    <w:rPr>
      <w:b/>
      <w:bCs/>
      <w:szCs w:val="20"/>
      <w:lang w:val="zh-CN"/>
    </w:rPr>
  </w:style>
  <w:style w:type="paragraph" w:styleId="ListBullet">
    <w:name w:val="List Bullet"/>
    <w:basedOn w:val="List"/>
    <w:qFormat/>
    <w:pPr>
      <w:spacing w:after="180"/>
      <w:ind w:left="568" w:hanging="284"/>
      <w:jc w:val="left"/>
    </w:pPr>
    <w:rPr>
      <w:szCs w:val="20"/>
      <w:lang w:val="en-GB"/>
    </w:rPr>
  </w:style>
  <w:style w:type="paragraph" w:styleId="List">
    <w:name w:val="List"/>
    <w:basedOn w:val="Normal"/>
    <w:qFormat/>
    <w:pPr>
      <w:ind w:left="360" w:hanging="360"/>
    </w:pPr>
  </w:style>
  <w:style w:type="paragraph" w:styleId="DocumentMap">
    <w:name w:val="Document Map"/>
    <w:basedOn w:val="Normal"/>
    <w:link w:val="DocumentMapChar"/>
    <w:qFormat/>
    <w:rPr>
      <w:rFonts w:ascii="Tahoma" w:hAnsi="Tahoma"/>
      <w:sz w:val="16"/>
      <w:szCs w:val="16"/>
      <w:lang w:val="zh-CN"/>
    </w:rPr>
  </w:style>
  <w:style w:type="paragraph" w:styleId="BodyText">
    <w:name w:val="Body Text"/>
    <w:basedOn w:val="Normal"/>
    <w:link w:val="BodyTextChar"/>
    <w:qFormat/>
    <w:rPr>
      <w:szCs w:val="20"/>
    </w:rPr>
  </w:style>
  <w:style w:type="paragraph" w:styleId="List2">
    <w:name w:val="List 2"/>
    <w:basedOn w:val="Normal"/>
    <w:semiHidden/>
    <w:unhideWhenUsed/>
    <w:qFormat/>
    <w:pPr>
      <w:ind w:left="720" w:hanging="360"/>
      <w:contextualSpacing/>
    </w:p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rPr>
      <w:lang w:val="zh-CN"/>
    </w:rPr>
  </w:style>
  <w:style w:type="paragraph" w:styleId="Header">
    <w:name w:val="header"/>
    <w:basedOn w:val="Normal"/>
    <w:link w:val="HeaderChar"/>
    <w:qFormat/>
    <w:pPr>
      <w:tabs>
        <w:tab w:val="center" w:pos="4680"/>
        <w:tab w:val="right" w:pos="9360"/>
      </w:tabs>
    </w:pPr>
    <w:rPr>
      <w:lang w:val="zh-CN"/>
    </w:rPr>
  </w:style>
  <w:style w:type="paragraph" w:styleId="FootnoteText">
    <w:name w:val="footnote text"/>
    <w:basedOn w:val="Normal"/>
    <w:semiHidden/>
    <w:qFormat/>
    <w:rPr>
      <w:szCs w:val="20"/>
    </w:rPr>
  </w:style>
  <w:style w:type="paragraph" w:styleId="BodyText2">
    <w:name w:val="Body Text 2"/>
    <w:basedOn w:val="Normal"/>
    <w:qFormat/>
    <w:pPr>
      <w:jc w:val="left"/>
    </w:pPr>
    <w:rPr>
      <w:szCs w:val="20"/>
    </w:rPr>
  </w:style>
  <w:style w:type="paragraph" w:styleId="NormalWeb">
    <w:name w:val="Normal (Web)"/>
    <w:basedOn w:val="Normal"/>
    <w:uiPriority w:val="99"/>
    <w:unhideWhenUsed/>
    <w:qFormat/>
    <w:pPr>
      <w:spacing w:before="100" w:beforeAutospacing="1" w:after="100" w:afterAutospacing="1"/>
      <w:jc w:val="left"/>
    </w:pPr>
    <w:rPr>
      <w:rFonts w:ascii="SimSun" w:hAnsi="SimSun" w:cs="SimSun"/>
      <w:sz w:val="24"/>
      <w:szCs w:val="24"/>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character" w:styleId="Strong">
    <w:name w:val="Strong"/>
    <w:qFormat/>
    <w:rPr>
      <w:kern w:val="2"/>
      <w:lang w:val="en-GB" w:eastAsia="zh-CN" w:bidi="ar-SA"/>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vertAlign w:val="superscript"/>
    </w:rPr>
  </w:style>
  <w:style w:type="table" w:styleId="TableGrid">
    <w:name w:val="Table Grid"/>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semiHidden/>
    <w:qFormat/>
    <w:rPr>
      <w:rFonts w:ascii="Tahoma" w:hAnsi="Tahoma" w:cs="Tahoma"/>
      <w:sz w:val="16"/>
      <w:szCs w:val="16"/>
      <w:lang w:eastAsia="en-US"/>
    </w:rPr>
  </w:style>
  <w:style w:type="character" w:customStyle="1" w:styleId="BodyTextChar">
    <w:name w:val="Body Text Char"/>
    <w:basedOn w:val="DefaultParagraphFont"/>
    <w:link w:val="BodyText"/>
    <w:qFormat/>
  </w:style>
  <w:style w:type="character" w:customStyle="1" w:styleId="CaptionChar">
    <w:name w:val="Caption Char"/>
    <w:link w:val="Caption"/>
    <w:qFormat/>
    <w:rPr>
      <w:b/>
      <w:bCs/>
    </w:rPr>
  </w:style>
  <w:style w:type="paragraph" w:customStyle="1" w:styleId="References">
    <w:name w:val="References"/>
    <w:basedOn w:val="Normal"/>
    <w:qFormat/>
    <w:pPr>
      <w:numPr>
        <w:numId w:val="2"/>
      </w:numPr>
      <w:spacing w:after="60"/>
    </w:pPr>
    <w:rPr>
      <w:szCs w:val="16"/>
    </w:rPr>
  </w:style>
  <w:style w:type="paragraph" w:customStyle="1" w:styleId="Style26">
    <w:name w:val="_Style 26"/>
    <w:next w:val="Normal"/>
    <w:semiHidden/>
    <w:qFormat/>
    <w:pPr>
      <w:keepNext/>
      <w:tabs>
        <w:tab w:val="left" w:pos="720"/>
      </w:tabs>
      <w:autoSpaceDE w:val="0"/>
      <w:autoSpaceDN w:val="0"/>
      <w:adjustRightInd w:val="0"/>
      <w:spacing w:after="200" w:line="276" w:lineRule="auto"/>
      <w:ind w:left="720" w:hanging="360"/>
      <w:jc w:val="both"/>
    </w:pPr>
    <w:rPr>
      <w:rFonts w:ascii="Times New Roman" w:eastAsia="Times New Roman" w:hAnsi="Times New Roman" w:cs="Times New Roman"/>
      <w:kern w:val="2"/>
      <w:szCs w:val="2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tablecol">
    <w:name w:val="tablecol"/>
    <w:basedOn w:val="tablecell"/>
    <w:qFormat/>
    <w:pPr>
      <w:jc w:val="center"/>
    </w:pPr>
    <w:rPr>
      <w:b/>
    </w:rPr>
  </w:style>
  <w:style w:type="paragraph" w:customStyle="1" w:styleId="Default">
    <w:name w:val="Default"/>
    <w:qFormat/>
    <w:pPr>
      <w:widowControl w:val="0"/>
      <w:autoSpaceDE w:val="0"/>
      <w:autoSpaceDN w:val="0"/>
      <w:adjustRightInd w:val="0"/>
      <w:spacing w:after="200" w:line="276" w:lineRule="auto"/>
      <w:ind w:left="420" w:hanging="420"/>
      <w:jc w:val="both"/>
    </w:pPr>
    <w:rPr>
      <w:rFonts w:ascii="Calibri" w:hAnsi="Calibri" w:cs="Calibri"/>
      <w:color w:val="000000"/>
      <w:sz w:val="24"/>
      <w:szCs w:val="24"/>
      <w:lang w:val="en-US" w:eastAsia="zh-CN"/>
    </w:rPr>
  </w:style>
  <w:style w:type="paragraph" w:customStyle="1" w:styleId="1">
    <w:name w:val="목록 단락1"/>
    <w:basedOn w:val="Normal"/>
    <w:link w:val="a"/>
    <w:uiPriority w:val="34"/>
    <w:qFormat/>
    <w:rPr>
      <w:rFonts w:eastAsia="Times New Roman"/>
      <w:szCs w:val="21"/>
      <w:lang w:val="zh-CN"/>
    </w:rPr>
  </w:style>
  <w:style w:type="character" w:customStyle="1" w:styleId="a">
    <w:name w:val="列出段落 字符"/>
    <w:link w:val="1"/>
    <w:uiPriority w:val="34"/>
    <w:qFormat/>
    <w:rPr>
      <w:rFonts w:eastAsia="Times New Roman"/>
      <w:szCs w:val="21"/>
      <w:lang w:eastAsia="en-US"/>
    </w:rPr>
  </w:style>
  <w:style w:type="character" w:customStyle="1" w:styleId="CommentTextChar">
    <w:name w:val="Comment Text Char"/>
    <w:basedOn w:val="DefaultParagraphFont"/>
    <w:link w:val="CommentText"/>
    <w:qFormat/>
  </w:style>
  <w:style w:type="character" w:customStyle="1" w:styleId="CommentSubjectChar">
    <w:name w:val="Comment Subject Char"/>
    <w:link w:val="CommentSubject"/>
    <w:qFormat/>
    <w:rPr>
      <w:b/>
      <w:bCs/>
    </w:rPr>
  </w:style>
  <w:style w:type="paragraph" w:customStyle="1" w:styleId="10">
    <w:name w:val="수정1"/>
    <w:hidden/>
    <w:uiPriority w:val="99"/>
    <w:semiHidden/>
    <w:qFormat/>
    <w:pPr>
      <w:spacing w:after="200" w:line="276" w:lineRule="auto"/>
      <w:ind w:left="420" w:hanging="420"/>
      <w:jc w:val="both"/>
    </w:pPr>
    <w:rPr>
      <w:rFonts w:ascii="Times New Roman" w:hAnsi="Times New Roman" w:cs="Times New Roman"/>
      <w:sz w:val="22"/>
      <w:szCs w:val="22"/>
      <w:lang w:val="en-US" w:eastAsia="en-US"/>
    </w:rPr>
  </w:style>
  <w:style w:type="character" w:customStyle="1" w:styleId="DocumentMapChar">
    <w:name w:val="Document Map Char"/>
    <w:link w:val="DocumentMap"/>
    <w:qFormat/>
    <w:rPr>
      <w:rFonts w:ascii="Tahoma" w:hAnsi="Tahoma" w:cs="Tahoma"/>
      <w:sz w:val="16"/>
      <w:szCs w:val="16"/>
      <w:lang w:eastAsia="en-US"/>
    </w:rPr>
  </w:style>
  <w:style w:type="character" w:customStyle="1" w:styleId="im-content1">
    <w:name w:val="im-content1"/>
    <w:qFormat/>
    <w:rPr>
      <w:color w:val="333333"/>
    </w:rPr>
  </w:style>
  <w:style w:type="character" w:customStyle="1" w:styleId="MTConvertedEquation">
    <w:name w:val="MTConvertedEquation"/>
    <w:qFormat/>
    <w:rPr>
      <w:lang w:eastAsia="zh-CN"/>
    </w:rPr>
  </w:style>
  <w:style w:type="paragraph" w:customStyle="1" w:styleId="EQ">
    <w:name w:val="EQ"/>
    <w:basedOn w:val="Normal"/>
    <w:next w:val="Normal"/>
    <w:qFormat/>
    <w:pPr>
      <w:keepLines/>
      <w:tabs>
        <w:tab w:val="center" w:pos="4536"/>
        <w:tab w:val="right" w:pos="9072"/>
      </w:tabs>
      <w:spacing w:after="180"/>
      <w:jc w:val="left"/>
    </w:pPr>
    <w:rPr>
      <w:rFonts w:eastAsia="Times New Roman"/>
      <w:szCs w:val="20"/>
      <w:lang w:val="en-GB"/>
    </w:rPr>
  </w:style>
  <w:style w:type="character" w:customStyle="1" w:styleId="Heading2Char">
    <w:name w:val="Heading 2 Char"/>
    <w:link w:val="Heading2"/>
    <w:qFormat/>
    <w:rPr>
      <w:b/>
      <w:bCs/>
      <w:sz w:val="24"/>
      <w:szCs w:val="22"/>
      <w:lang w:val="zh-CN" w:eastAsia="zh-CN"/>
    </w:rPr>
  </w:style>
  <w:style w:type="character" w:customStyle="1" w:styleId="Heading1Char">
    <w:name w:val="Heading 1 Char"/>
    <w:link w:val="Heading1"/>
    <w:qFormat/>
    <w:rPr>
      <w:b/>
      <w:bCs/>
      <w:sz w:val="28"/>
      <w:szCs w:val="28"/>
      <w:lang w:eastAsia="zh-CN"/>
    </w:rPr>
  </w:style>
  <w:style w:type="character" w:customStyle="1" w:styleId="Heading3Char">
    <w:name w:val="Heading 3 Char"/>
    <w:link w:val="Heading3"/>
    <w:qFormat/>
    <w:rPr>
      <w:b/>
      <w:szCs w:val="22"/>
      <w:lang w:eastAsia="zh-CN"/>
    </w:rPr>
  </w:style>
  <w:style w:type="character" w:customStyle="1" w:styleId="Heading4Char">
    <w:name w:val="Heading 4 Char"/>
    <w:link w:val="Heading4"/>
    <w:qFormat/>
    <w:rPr>
      <w:b/>
      <w:bCs/>
      <w:szCs w:val="28"/>
      <w:lang w:eastAsia="zh-CN"/>
    </w:rPr>
  </w:style>
  <w:style w:type="character" w:customStyle="1" w:styleId="Heading5Char">
    <w:name w:val="Heading 5 Char"/>
    <w:link w:val="Heading5"/>
    <w:qFormat/>
    <w:rPr>
      <w:b/>
      <w:bCs/>
      <w:i/>
      <w:iCs/>
      <w:szCs w:val="26"/>
      <w:lang w:eastAsia="zh-CN"/>
    </w:rPr>
  </w:style>
  <w:style w:type="character" w:customStyle="1" w:styleId="Heading6Char">
    <w:name w:val="Heading 6 Char"/>
    <w:link w:val="Heading6"/>
    <w:qFormat/>
    <w:rPr>
      <w:b/>
      <w:bCs/>
      <w:szCs w:val="22"/>
      <w:lang w:eastAsia="zh-CN"/>
    </w:rPr>
  </w:style>
  <w:style w:type="character" w:customStyle="1" w:styleId="Heading7Char">
    <w:name w:val="Heading 7 Char"/>
    <w:link w:val="Heading7"/>
    <w:qFormat/>
    <w:rPr>
      <w:sz w:val="24"/>
      <w:szCs w:val="24"/>
      <w:lang w:eastAsia="zh-CN"/>
    </w:rPr>
  </w:style>
  <w:style w:type="character" w:customStyle="1" w:styleId="Heading8Char">
    <w:name w:val="Heading 8 Char"/>
    <w:link w:val="Heading8"/>
    <w:qFormat/>
    <w:rPr>
      <w:i/>
      <w:iCs/>
      <w:sz w:val="24"/>
      <w:szCs w:val="24"/>
      <w:lang w:eastAsia="zh-CN"/>
    </w:rPr>
  </w:style>
  <w:style w:type="character" w:customStyle="1" w:styleId="Heading9Char">
    <w:name w:val="Heading 9 Char"/>
    <w:link w:val="Heading9"/>
    <w:qFormat/>
    <w:rPr>
      <w:rFonts w:ascii="Arial" w:hAnsi="Arial" w:cs="Arial"/>
      <w:szCs w:val="22"/>
      <w:lang w:eastAsia="zh-CN"/>
    </w:rPr>
  </w:style>
  <w:style w:type="table" w:customStyle="1" w:styleId="11">
    <w:name w:val="网格型1"/>
    <w:basedOn w:val="TableNormal"/>
    <w:uiPriority w:val="59"/>
    <w:qFormat/>
    <w:rPr>
      <w:rFonts w:ascii="Calibri" w:hAnsi="Calibri"/>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网格表 5 深色 - 着色 41"/>
    <w:basedOn w:val="TableNormal"/>
    <w:uiPriority w:val="50"/>
    <w:qFormat/>
    <w:rPr>
      <w:rFonts w:ascii="Calibri" w:hAnsi="Calibri"/>
      <w:kern w:val="2"/>
      <w:sz w:val="21"/>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5DFE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8064A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8064A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8064A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8064A2"/>
      </w:tcPr>
    </w:tblStylePr>
    <w:tblStylePr w:type="band1Vert">
      <w:tblPr/>
      <w:tcPr>
        <w:shd w:val="clear" w:color="auto" w:fill="CCC0D9"/>
      </w:tcPr>
    </w:tblStylePr>
    <w:tblStylePr w:type="band1Horz">
      <w:tblPr/>
      <w:tcPr>
        <w:shd w:val="clear" w:color="auto" w:fill="CCC0D9"/>
      </w:tcPr>
    </w:tblStylePr>
  </w:style>
  <w:style w:type="table" w:customStyle="1" w:styleId="4-41">
    <w:name w:val="网格表 4 - 着色 41"/>
    <w:basedOn w:val="TableNormal"/>
    <w:uiPriority w:val="49"/>
    <w:qFormat/>
    <w:rPr>
      <w:rFonts w:ascii="Calibri" w:hAnsi="Calibri"/>
      <w:kern w:val="2"/>
      <w:sz w:val="21"/>
    </w:rPr>
    <w:tblPr>
      <w:tblBorders>
        <w:top w:val="single" w:sz="4" w:space="0" w:color="B2A1C7"/>
        <w:left w:val="single" w:sz="4" w:space="0" w:color="B2A1C7"/>
        <w:bottom w:val="single" w:sz="4" w:space="0" w:color="B2A1C7"/>
        <w:right w:val="single" w:sz="4" w:space="0" w:color="B2A1C7"/>
        <w:insideH w:val="single" w:sz="4" w:space="0" w:color="B2A1C7"/>
        <w:insideV w:val="single" w:sz="4" w:space="0" w:color="B2A1C7"/>
      </w:tblBorders>
    </w:tblPr>
    <w:tblStylePr w:type="firstRow">
      <w:rPr>
        <w:b/>
        <w:bCs/>
        <w:color w:val="FFFFFF"/>
      </w:rPr>
      <w:tblPr/>
      <w:tcPr>
        <w:tcBorders>
          <w:top w:val="single" w:sz="4" w:space="0" w:color="8064A2"/>
          <w:left w:val="single" w:sz="4" w:space="0" w:color="8064A2"/>
          <w:bottom w:val="single" w:sz="4" w:space="0" w:color="8064A2"/>
          <w:right w:val="single" w:sz="4" w:space="0" w:color="8064A2"/>
          <w:insideH w:val="nil"/>
          <w:insideV w:val="nil"/>
        </w:tcBorders>
        <w:shd w:val="clear" w:color="auto" w:fill="8064A2"/>
      </w:tcPr>
    </w:tblStylePr>
    <w:tblStylePr w:type="lastRow">
      <w:rPr>
        <w:b/>
        <w:bCs/>
      </w:rPr>
      <w:tblPr/>
      <w:tcPr>
        <w:tcBorders>
          <w:top w:val="double" w:sz="4" w:space="0" w:color="8064A2"/>
        </w:tcBorders>
      </w:tcPr>
    </w:tblStylePr>
    <w:tblStylePr w:type="firstCol">
      <w:rPr>
        <w:b/>
        <w:bCs/>
      </w:rPr>
    </w:tblStylePr>
    <w:tblStylePr w:type="lastCol">
      <w:rPr>
        <w:b/>
        <w:bCs/>
      </w:rPr>
    </w:tblStylePr>
    <w:tblStylePr w:type="band1Vert">
      <w:tblPr/>
      <w:tcPr>
        <w:shd w:val="clear" w:color="auto" w:fill="E5DFEC"/>
      </w:tcPr>
    </w:tblStylePr>
    <w:tblStylePr w:type="band1Horz">
      <w:tblPr/>
      <w:tcPr>
        <w:shd w:val="clear" w:color="auto" w:fill="E5DFEC"/>
      </w:tcPr>
    </w:tblStylePr>
  </w:style>
  <w:style w:type="table" w:customStyle="1" w:styleId="4-11">
    <w:name w:val="网格表 4 - 着色 11"/>
    <w:basedOn w:val="TableNormal"/>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3-11">
    <w:name w:val="清单表 3 - 着色 11"/>
    <w:basedOn w:val="TableNormal"/>
    <w:uiPriority w:val="48"/>
    <w:qFormat/>
    <w:rPr>
      <w:rFonts w:ascii="Calibri" w:hAnsi="Calibri"/>
      <w:kern w:val="2"/>
      <w:sz w:val="21"/>
    </w:rPr>
    <w:tblPr>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4-12">
    <w:name w:val="网格表 4 - 着色 12"/>
    <w:basedOn w:val="TableNormal"/>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4-121">
    <w:name w:val="网格表 4 - 着色 121"/>
    <w:basedOn w:val="TableNormal"/>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customStyle="1" w:styleId="12">
    <w:name w:val="자리 표시자 텍스트1"/>
    <w:uiPriority w:val="99"/>
    <w:semiHidden/>
    <w:qFormat/>
    <w:rPr>
      <w:color w:val="808080"/>
    </w:rPr>
  </w:style>
  <w:style w:type="paragraph" w:customStyle="1" w:styleId="TAH">
    <w:name w:val="TAH"/>
    <w:basedOn w:val="TAC"/>
    <w:link w:val="TAHCar"/>
    <w:qFormat/>
    <w:rPr>
      <w:b/>
    </w:rPr>
  </w:style>
  <w:style w:type="paragraph" w:customStyle="1" w:styleId="TAC">
    <w:name w:val="TAC"/>
    <w:basedOn w:val="Normal"/>
    <w:link w:val="TACChar"/>
    <w:qFormat/>
    <w:pPr>
      <w:keepNext/>
      <w:keepLines/>
      <w:jc w:val="center"/>
    </w:pPr>
    <w:rPr>
      <w:rFonts w:ascii="Arial" w:hAnsi="Arial"/>
      <w:sz w:val="18"/>
      <w:szCs w:val="20"/>
      <w:lang w:val="en-GB"/>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3">
    <w:name w:val="1"/>
    <w:next w:val="Normal"/>
    <w:semiHidden/>
    <w:qFormat/>
    <w:pPr>
      <w:keepNext/>
      <w:tabs>
        <w:tab w:val="left" w:pos="720"/>
      </w:tabs>
      <w:autoSpaceDE w:val="0"/>
      <w:autoSpaceDN w:val="0"/>
      <w:adjustRightInd w:val="0"/>
      <w:spacing w:after="200" w:line="276" w:lineRule="auto"/>
      <w:ind w:left="720" w:hanging="360"/>
      <w:jc w:val="both"/>
    </w:pPr>
    <w:rPr>
      <w:rFonts w:ascii="Times New Roman" w:eastAsia="Times New Roman" w:hAnsi="Times New Roman" w:cs="Times New Roman"/>
      <w:kern w:val="2"/>
      <w:szCs w:val="22"/>
      <w:lang w:val="en-GB" w:eastAsia="zh-CN"/>
    </w:rPr>
  </w:style>
  <w:style w:type="paragraph" w:customStyle="1" w:styleId="TH">
    <w:name w:val="TH"/>
    <w:basedOn w:val="Normal"/>
    <w:qFormat/>
    <w:pPr>
      <w:keepNext/>
      <w:keepLines/>
      <w:spacing w:before="60" w:after="180"/>
      <w:jc w:val="center"/>
    </w:pPr>
    <w:rPr>
      <w:rFonts w:ascii="Arial" w:hAnsi="Arial"/>
      <w:b/>
      <w:szCs w:val="20"/>
      <w:lang w:val="en-GB"/>
    </w:rPr>
  </w:style>
  <w:style w:type="character" w:customStyle="1" w:styleId="TitleChar">
    <w:name w:val="Title Char"/>
    <w:link w:val="Title"/>
    <w:qFormat/>
    <w:rPr>
      <w:rFonts w:ascii="Cambria" w:hAnsi="Cambria"/>
      <w:b/>
      <w:bCs/>
      <w:sz w:val="32"/>
      <w:szCs w:val="32"/>
      <w:lang w:eastAsia="en-US"/>
    </w:rPr>
  </w:style>
  <w:style w:type="paragraph" w:customStyle="1" w:styleId="RAN1bullet1">
    <w:name w:val="RAN1 bullet1"/>
    <w:basedOn w:val="Normal"/>
    <w:link w:val="RAN1bullet1Char"/>
    <w:qFormat/>
    <w:pPr>
      <w:numPr>
        <w:numId w:val="3"/>
      </w:numPr>
      <w:jc w:val="left"/>
    </w:pPr>
    <w:rPr>
      <w:rFonts w:ascii="Times" w:eastAsia="Batang" w:hAnsi="Times"/>
      <w:szCs w:val="24"/>
      <w:lang w:val="en-GB"/>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bullet2">
    <w:name w:val="RAN1 bullet2"/>
    <w:basedOn w:val="Normal"/>
    <w:link w:val="RAN1bullet2Char"/>
    <w:qFormat/>
    <w:pPr>
      <w:numPr>
        <w:ilvl w:val="1"/>
        <w:numId w:val="4"/>
      </w:numPr>
      <w:jc w:val="left"/>
    </w:pPr>
    <w:rPr>
      <w:rFonts w:ascii="Times" w:eastAsia="Batang" w:hAnsi="Times"/>
      <w:szCs w:val="20"/>
    </w:rPr>
  </w:style>
  <w:style w:type="character" w:customStyle="1" w:styleId="RAN1bullet2Char">
    <w:name w:val="RAN1 bullet2 Char"/>
    <w:link w:val="RAN1bullet2"/>
    <w:qFormat/>
    <w:rPr>
      <w:rFonts w:ascii="Times" w:eastAsia="Batang" w:hAnsi="Times"/>
      <w:lang w:eastAsia="zh-CN"/>
    </w:rPr>
  </w:style>
  <w:style w:type="paragraph" w:customStyle="1" w:styleId="RAN1bullet3">
    <w:name w:val="RAN1 bullet3"/>
    <w:basedOn w:val="RAN1bullet2"/>
    <w:link w:val="RAN1bullet3Char"/>
    <w:qFormat/>
    <w:pPr>
      <w:numPr>
        <w:ilvl w:val="2"/>
        <w:numId w:val="5"/>
      </w:numPr>
    </w:pPr>
  </w:style>
  <w:style w:type="character" w:customStyle="1" w:styleId="RAN1bullet3Char">
    <w:name w:val="RAN1 bullet3 Char"/>
    <w:link w:val="RAN1bullet3"/>
    <w:qFormat/>
    <w:rPr>
      <w:rFonts w:ascii="Times" w:eastAsia="Batang" w:hAnsi="Times"/>
      <w:lang w:eastAsia="zh-CN"/>
    </w:rPr>
  </w:style>
  <w:style w:type="paragraph" w:customStyle="1" w:styleId="text">
    <w:name w:val="text"/>
    <w:basedOn w:val="Normal"/>
    <w:link w:val="textChar"/>
    <w:qFormat/>
    <w:pPr>
      <w:widowControl w:val="0"/>
      <w:spacing w:after="240"/>
    </w:pPr>
    <w:rPr>
      <w:rFonts w:ascii="Calibri" w:hAnsi="Calibri"/>
      <w:kern w:val="2"/>
      <w:sz w:val="24"/>
      <w:szCs w:val="20"/>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numId w:val="6"/>
      </w:numPr>
      <w:spacing w:after="0"/>
      <w:jc w:val="left"/>
    </w:pPr>
    <w:rPr>
      <w:szCs w:val="24"/>
      <w:lang w:val="en-GB"/>
    </w:rPr>
  </w:style>
  <w:style w:type="paragraph" w:customStyle="1" w:styleId="bullet2">
    <w:name w:val="bullet2"/>
    <w:basedOn w:val="text"/>
    <w:link w:val="bullet2Char"/>
    <w:qFormat/>
    <w:pPr>
      <w:widowControl/>
      <w:numPr>
        <w:ilvl w:val="1"/>
        <w:numId w:val="6"/>
      </w:numPr>
      <w:spacing w:after="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eastAsia="zh-CN"/>
    </w:rPr>
  </w:style>
  <w:style w:type="paragraph" w:customStyle="1" w:styleId="bullet3">
    <w:name w:val="bullet3"/>
    <w:basedOn w:val="text"/>
    <w:link w:val="bullet3Char"/>
    <w:qFormat/>
    <w:pPr>
      <w:widowControl/>
      <w:numPr>
        <w:ilvl w:val="2"/>
        <w:numId w:val="6"/>
      </w:numPr>
      <w:spacing w:after="0"/>
      <w:jc w:val="left"/>
    </w:pPr>
    <w:rPr>
      <w:rFonts w:ascii="Times" w:eastAsia="Batang" w:hAnsi="Times"/>
      <w:kern w:val="0"/>
      <w:sz w:val="20"/>
      <w:szCs w:val="24"/>
      <w:lang w:val="en-GB" w:eastAsia="en-US"/>
    </w:rPr>
  </w:style>
  <w:style w:type="character" w:customStyle="1" w:styleId="bullet2Char">
    <w:name w:val="bullet2 Char"/>
    <w:link w:val="bullet2"/>
    <w:qFormat/>
    <w:rPr>
      <w:rFonts w:ascii="Times" w:hAnsi="Times"/>
      <w:kern w:val="2"/>
      <w:sz w:val="24"/>
      <w:szCs w:val="24"/>
      <w:lang w:val="en-GB" w:eastAsia="zh-CN"/>
    </w:rPr>
  </w:style>
  <w:style w:type="paragraph" w:customStyle="1" w:styleId="bullet4">
    <w:name w:val="bullet4"/>
    <w:basedOn w:val="text"/>
    <w:qFormat/>
    <w:pPr>
      <w:widowControl/>
      <w:numPr>
        <w:ilvl w:val="3"/>
        <w:numId w:val="6"/>
      </w:numPr>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rPr>
  </w:style>
  <w:style w:type="paragraph" w:customStyle="1" w:styleId="tdoc">
    <w:name w:val="tdoc"/>
    <w:basedOn w:val="Normal"/>
    <w:link w:val="tdocChar"/>
    <w:qFormat/>
    <w:pPr>
      <w:ind w:left="1440" w:hanging="1440"/>
      <w:jc w:val="left"/>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left="0" w:firstLineChars="200" w:firstLine="200"/>
    </w:pPr>
    <w:rPr>
      <w:rFonts w:eastAsia="Malgun Gothic" w:cs="Batang"/>
      <w:szCs w:val="20"/>
      <w:lang w:val="en-GB" w:eastAsia="ko-KR"/>
    </w:rPr>
  </w:style>
  <w:style w:type="character" w:customStyle="1" w:styleId="maintextChar">
    <w:name w:val="main text Char"/>
    <w:basedOn w:val="DefaultParagraphFont"/>
    <w:link w:val="maintext"/>
    <w:qFormat/>
    <w:rPr>
      <w:rFonts w:eastAsia="Malgun Gothic" w:cs="Batang"/>
      <w:lang w:val="en-GB"/>
    </w:rPr>
  </w:style>
  <w:style w:type="paragraph" w:customStyle="1" w:styleId="ListParagraph1">
    <w:name w:val="List Paragraph1"/>
    <w:basedOn w:val="Normal"/>
    <w:link w:val="Char"/>
    <w:uiPriority w:val="34"/>
    <w:unhideWhenUsed/>
    <w:qFormat/>
    <w:pPr>
      <w:ind w:firstLineChars="200" w:firstLine="420"/>
    </w:pPr>
  </w:style>
  <w:style w:type="paragraph" w:customStyle="1" w:styleId="B1">
    <w:name w:val="B1"/>
    <w:basedOn w:val="Normal"/>
    <w:link w:val="B1Zchn"/>
    <w:qFormat/>
    <w:pPr>
      <w:spacing w:after="180" w:line="240" w:lineRule="auto"/>
      <w:ind w:left="568" w:hanging="284"/>
      <w:jc w:val="left"/>
    </w:pPr>
    <w:rPr>
      <w:szCs w:val="20"/>
      <w:lang w:val="en-GB" w:eastAsia="en-US"/>
    </w:rPr>
  </w:style>
  <w:style w:type="character" w:customStyle="1" w:styleId="B1Zchn">
    <w:name w:val="B1 Zchn"/>
    <w:link w:val="B1"/>
    <w:qFormat/>
    <w:rPr>
      <w:lang w:val="en-GB" w:eastAsia="en-US"/>
    </w:rPr>
  </w:style>
  <w:style w:type="character" w:customStyle="1" w:styleId="B1Char1">
    <w:name w:val="B1 Char1"/>
    <w:qFormat/>
    <w:rPr>
      <w:rFonts w:ascii="Times New Roman" w:hAnsi="Times New Roman"/>
      <w:lang w:val="en-GB"/>
    </w:rPr>
  </w:style>
  <w:style w:type="character" w:customStyle="1" w:styleId="Char">
    <w:name w:val="列出段落 Char"/>
    <w:link w:val="ListParagraph1"/>
    <w:uiPriority w:val="34"/>
    <w:qFormat/>
    <w:rPr>
      <w:szCs w:val="22"/>
      <w:lang w:eastAsia="zh-CN"/>
    </w:rPr>
  </w:style>
  <w:style w:type="paragraph" w:customStyle="1" w:styleId="Revision1">
    <w:name w:val="Revision1"/>
    <w:hidden/>
    <w:uiPriority w:val="99"/>
    <w:semiHidden/>
    <w:qFormat/>
    <w:pPr>
      <w:jc w:val="both"/>
    </w:pPr>
    <w:rPr>
      <w:rFonts w:ascii="Times New Roman" w:hAnsi="Times New Roman" w:cs="Times New Roman"/>
      <w:szCs w:val="22"/>
      <w:lang w:val="en-US" w:eastAsia="zh-CN"/>
    </w:rPr>
  </w:style>
  <w:style w:type="table" w:customStyle="1" w:styleId="2">
    <w:name w:val="网格型2"/>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Text1">
    <w:name w:val="Placeholder Text1"/>
    <w:basedOn w:val="DefaultParagraphFont"/>
    <w:uiPriority w:val="99"/>
    <w:unhideWhenUsed/>
    <w:qFormat/>
    <w:rPr>
      <w:color w:val="808080"/>
    </w:rPr>
  </w:style>
  <w:style w:type="paragraph" w:styleId="ListParagraph">
    <w:name w:val="List Paragraph"/>
    <w:aliases w:val="- Bullets,목록 단락,?? ??,?????,????,Lista1,中等深浅网格 1 - 着色 21,—ño’i—Ž,列表段落"/>
    <w:basedOn w:val="Normal"/>
    <w:link w:val="ListParagraphChar"/>
    <w:uiPriority w:val="34"/>
    <w:qFormat/>
    <w:pPr>
      <w:ind w:left="720"/>
      <w:contextualSpacing/>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jc w:val="both"/>
    </w:pPr>
    <w:rPr>
      <w:rFonts w:ascii="Courier New" w:hAnsi="Courier New" w:cs="Times New Roman"/>
      <w:sz w:val="16"/>
      <w:lang w:val="en-GB" w:eastAsia="sv-SE"/>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ListParagraphChar">
    <w:name w:val="List Paragraph Char"/>
    <w:aliases w:val="- Bullets Char,목록 단락 Char,?? ?? Char,????? Char,???? Char,Lista1 Char,中等深浅网格 1 - 着色 21 Char,—ño’i—Ž Char,列表段落 Char"/>
    <w:link w:val="ListParagraph"/>
    <w:uiPriority w:val="34"/>
    <w:qFormat/>
    <w:rPr>
      <w:szCs w:val="22"/>
      <w:lang w:eastAsia="zh-CN"/>
    </w:rPr>
  </w:style>
  <w:style w:type="paragraph" w:customStyle="1" w:styleId="3">
    <w:name w:val="列出段落3"/>
    <w:basedOn w:val="Normal"/>
    <w:uiPriority w:val="34"/>
    <w:qFormat/>
    <w:pPr>
      <w:overflowPunct w:val="0"/>
      <w:autoSpaceDE w:val="0"/>
      <w:autoSpaceDN w:val="0"/>
      <w:adjustRightInd w:val="0"/>
      <w:spacing w:after="180" w:line="259" w:lineRule="auto"/>
      <w:ind w:left="720" w:firstLine="0"/>
      <w:contextualSpacing/>
      <w:jc w:val="left"/>
      <w:textAlignment w:val="baseline"/>
    </w:pPr>
    <w:rPr>
      <w:rFonts w:eastAsia="SimSun"/>
      <w:szCs w:val="20"/>
      <w:lang w:val="en-GB" w:eastAsia="ja-JP"/>
    </w:rPr>
  </w:style>
  <w:style w:type="character" w:customStyle="1" w:styleId="B1Char">
    <w:name w:val="B1 Char"/>
    <w:qFormat/>
    <w:rPr>
      <w:lang w:val="en-GB"/>
    </w:rPr>
  </w:style>
  <w:style w:type="paragraph" w:customStyle="1" w:styleId="B2">
    <w:name w:val="B2"/>
    <w:basedOn w:val="List2"/>
    <w:link w:val="B2Char"/>
    <w:qFormat/>
    <w:pPr>
      <w:spacing w:after="180" w:line="240" w:lineRule="auto"/>
      <w:ind w:left="851" w:hanging="284"/>
      <w:contextualSpacing w:val="0"/>
      <w:jc w:val="left"/>
    </w:pPr>
    <w:rPr>
      <w:rFonts w:eastAsia="SimSun"/>
      <w:szCs w:val="20"/>
      <w:lang w:val="en-GB"/>
    </w:rPr>
  </w:style>
  <w:style w:type="character" w:customStyle="1" w:styleId="B2Char">
    <w:name w:val="B2 Char"/>
    <w:link w:val="B2"/>
    <w:qFormat/>
    <w:rPr>
      <w:rFonts w:eastAsia="SimSun"/>
      <w:lang w:val="en-GB" w:eastAsia="zh-CN"/>
    </w:rPr>
  </w:style>
  <w:style w:type="paragraph" w:customStyle="1" w:styleId="B3">
    <w:name w:val="B3"/>
    <w:basedOn w:val="List3"/>
    <w:qFormat/>
    <w:pPr>
      <w:spacing w:after="180" w:line="240" w:lineRule="auto"/>
      <w:ind w:left="1135" w:hanging="284"/>
      <w:contextualSpacing w:val="0"/>
      <w:jc w:val="left"/>
    </w:pPr>
    <w:rPr>
      <w:rFonts w:eastAsia="SimSun"/>
      <w:szCs w:val="20"/>
      <w:lang w:val="en-GB"/>
    </w:rPr>
  </w:style>
  <w:style w:type="character" w:customStyle="1" w:styleId="apple-style-span">
    <w:name w:val="apple-style-span"/>
    <w:basedOn w:val="DefaultParagraphFont"/>
    <w:qFormat/>
  </w:style>
  <w:style w:type="paragraph" w:customStyle="1" w:styleId="Revision2">
    <w:name w:val="Revision2"/>
    <w:hidden/>
    <w:uiPriority w:val="99"/>
    <w:semiHidden/>
    <w:qFormat/>
    <w:rPr>
      <w:rFonts w:ascii="Times New Roman" w:hAnsi="Times New Roman" w:cs="Times New Roman"/>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3EQ6UJ4K66FU-4-34898</_dlc_DocId>
    <_dlc_DocIdUrl xmlns="df4eea7b-52db-4162-980b-b352f1b580a3">
      <Url>https://projects.qualcomm.com/sites/meridian/_layouts/15/DocIdRedir.aspx?ID=3EQ6UJ4K66FU-4-34898</Url>
      <Description>3EQ6UJ4K66FU-4-34898</Description>
    </_dlc_DocIdUrl>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A64CF4-8C03-469D-874F-FFDFF3B649D6}">
  <ds:schemaRefs>
    <ds:schemaRef ds:uri="http://schemas.microsoft.com/office/2006/metadata/properties"/>
    <ds:schemaRef ds:uri="http://schemas.microsoft.com/office/infopath/2007/PartnerControls"/>
    <ds:schemaRef ds:uri="df4eea7b-52db-4162-980b-b352f1b580a3"/>
    <ds:schemaRef ds:uri="http://schemas.microsoft.com/sharepoint/v4"/>
  </ds:schemaRefs>
</ds:datastoreItem>
</file>

<file path=customXml/itemProps3.xml><?xml version="1.0" encoding="utf-8"?>
<ds:datastoreItem xmlns:ds="http://schemas.openxmlformats.org/officeDocument/2006/customXml" ds:itemID="{E880FCD1-35D6-4385-A743-553055207667}">
  <ds:schemaRefs>
    <ds:schemaRef ds:uri="http://schemas.microsoft.com/sharepoint/v3/contenttype/forms"/>
  </ds:schemaRefs>
</ds:datastoreItem>
</file>

<file path=customXml/itemProps4.xml><?xml version="1.0" encoding="utf-8"?>
<ds:datastoreItem xmlns:ds="http://schemas.openxmlformats.org/officeDocument/2006/customXml" ds:itemID="{4B7199E2-3AF2-43DB-AF5A-AA62C900397A}">
  <ds:schemaRefs>
    <ds:schemaRef ds:uri="http://schemas.microsoft.com/sharepoint/events"/>
  </ds:schemaRefs>
</ds:datastoreItem>
</file>

<file path=customXml/itemProps5.xml><?xml version="1.0" encoding="utf-8"?>
<ds:datastoreItem xmlns:ds="http://schemas.openxmlformats.org/officeDocument/2006/customXml" ds:itemID="{8085DB40-66FC-4237-8382-4EE09A881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D43FA4D-32AC-457C-A271-9CB844EA6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13</Pages>
  <Words>5167</Words>
  <Characters>29454</Characters>
  <Application>Microsoft Office Word</Application>
  <DocSecurity>0</DocSecurity>
  <Lines>245</Lines>
  <Paragraphs>69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Company>
  <LinksUpToDate>false</LinksUpToDate>
  <CharactersWithSpaces>34552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keywords>CTPClassification=CTP_NT</cp:keywords>
  <cp:lastModifiedBy>Mukherjee, Amitav</cp:lastModifiedBy>
  <cp:revision>16</cp:revision>
  <cp:lastPrinted>2007-06-19T05:08:00Z</cp:lastPrinted>
  <dcterms:created xsi:type="dcterms:W3CDTF">2019-05-15T00:31:00Z</dcterms:created>
  <dcterms:modified xsi:type="dcterms:W3CDTF">2019-05-16T20:13:00Z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(3)0OGp7naZF30CJqnfq4eEW57cZ8teOKUSvza7rBA1XY6oXZxnDtGOEVCkC8ILtv5Mx99s2yQk
Ql8bMhW+kQY1l0O/trrkksEvB8ZdLnay9A9+MpzpZbysmXBKFTgGFkhfRuZe2U/MXsTkP1R9
tffwzKiLKB+C8/pNjCPV2Mz3GlJ49t1V6909WtXGrdUIT5O/xm6YDUmyruYisoktum/FRZmi
YQ+8EdX9x5UNkgmbwF</vt:lpwstr>
  </property>
  <property fmtid="{D5CDD505-2E9C-101B-9397-08002B2CF9AE}" pid="13" name="_2015_ms_pID_725343_00">
    <vt:lpwstr>_2015_ms_pID_725343</vt:lpwstr>
  </property>
  <property fmtid="{D5CDD505-2E9C-101B-9397-08002B2CF9AE}" pid="14" name="_2015_ms_pID_7253431">
    <vt:lpwstr>WyixJpAnHDqRFR5YIdfZhQ9QheicCXtEUuhsPDMukVZWEXk+wkubeK
X4PooTJImwIorddZ+005w9r1UqcE+O3bL1C0+UYCzuNYiXR90+veI2igVK/UVG/MoCg5SJjF
v1uCuNH/M+MCs1bR85mfhFmR9XUwgB5PH85+jtYIKTTWIQ29UcvtmnzbjgC7QIlIHAV6yM0I
Har3IH6LEQ9Kkk55i1rPiUSBshIAWmoeMhmA</vt:lpwstr>
  </property>
  <property fmtid="{D5CDD505-2E9C-101B-9397-08002B2CF9AE}" pid="15" name="_2015_ms_pID_7253431_00">
    <vt:lpwstr>_2015_ms_pID_7253431</vt:lpwstr>
  </property>
  <property fmtid="{D5CDD505-2E9C-101B-9397-08002B2CF9AE}" pid="16" name="_2015_ms_pID_7253432">
    <vt:lpwstr>XP5FW+5zt+dgQBHKfo7YF2IsBkotxUOAhr4y
nwiC03IwISOBsPVI/tPv4B/1xsVWQYR/y1hVYoAmHcsPo4Yx4LE=</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KSOProductBuildVer">
    <vt:lpwstr>2052-10.8.2.7027</vt:lpwstr>
  </property>
  <property fmtid="{D5CDD505-2E9C-101B-9397-08002B2CF9AE}" pid="20" name="TitusGUID">
    <vt:lpwstr>13a849a3-8e69-49c6-b8eb-fa166c4c07e4</vt:lpwstr>
  </property>
  <property fmtid="{D5CDD505-2E9C-101B-9397-08002B2CF9AE}" pid="21" name="CTP_TimeStamp">
    <vt:lpwstr>2019-01-22 23:51:20Z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NSCPROP_SA">
    <vt:lpwstr>C:\mySingle\TEMP\R1-19xxxxx FL Summary IA 7.2.2.2.2_DCM.docx</vt:lpwstr>
  </property>
  <property fmtid="{D5CDD505-2E9C-101B-9397-08002B2CF9AE}" pid="26" name="CTPClassification">
    <vt:lpwstr>CTP_NT</vt:lpwstr>
  </property>
  <property fmtid="{D5CDD505-2E9C-101B-9397-08002B2CF9AE}" pid="27" name="ContentTypeId">
    <vt:lpwstr>0x010100B64640988C4649488F02E0537EA64775</vt:lpwstr>
  </property>
  <property fmtid="{D5CDD505-2E9C-101B-9397-08002B2CF9AE}" pid="28" name="_dlc_DocIdItemGuid">
    <vt:lpwstr>05adf773-b5ed-4efe-8c2b-757fec57b616</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1557848985</vt:lpwstr>
  </property>
</Properties>
</file>